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F5C54" w14:textId="08470D2B" w:rsidR="00FF3C87" w:rsidRPr="00FF3C87" w:rsidRDefault="00FF3C87" w:rsidP="00FF3C87">
      <w:pPr>
        <w:widowControl w:val="0"/>
        <w:tabs>
          <w:tab w:val="right" w:pos="9781"/>
          <w:tab w:val="right" w:pos="13323"/>
        </w:tabs>
        <w:spacing w:after="0"/>
        <w:outlineLvl w:val="0"/>
        <w:rPr>
          <w:rFonts w:ascii="Arial" w:hAnsi="Arial" w:cs="Arial"/>
          <w:b/>
          <w:i/>
          <w:noProof/>
          <w:sz w:val="24"/>
          <w:szCs w:val="24"/>
        </w:rPr>
      </w:pPr>
      <w:bookmarkStart w:id="0" w:name="_Ref399006623"/>
      <w:bookmarkStart w:id="1" w:name="_Toc92513360"/>
      <w:r w:rsidRPr="00FF3C87">
        <w:rPr>
          <w:rFonts w:ascii="Arial" w:hAnsi="Arial" w:cs="Arial"/>
          <w:b/>
          <w:noProof/>
          <w:sz w:val="24"/>
          <w:szCs w:val="24"/>
        </w:rPr>
        <w:t>3GPP TSG-RAN WG4 Meeting #112bis</w:t>
      </w:r>
      <w:r w:rsidRPr="00FF3C87">
        <w:rPr>
          <w:rFonts w:ascii="Arial" w:hAnsi="Arial" w:cs="Arial"/>
          <w:b/>
          <w:i/>
          <w:noProof/>
          <w:sz w:val="24"/>
          <w:szCs w:val="24"/>
        </w:rPr>
        <w:tab/>
      </w:r>
      <w:r w:rsidRPr="00FF3C87">
        <w:rPr>
          <w:rFonts w:ascii="Arial" w:hAnsi="Arial" w:cs="Arial"/>
          <w:b/>
          <w:noProof/>
          <w:sz w:val="24"/>
          <w:szCs w:val="24"/>
          <w:lang w:val="en-US"/>
        </w:rPr>
        <w:t>R4-241</w:t>
      </w:r>
      <w:r w:rsidR="00473AB9">
        <w:rPr>
          <w:rFonts w:ascii="Arial" w:hAnsi="Arial" w:cs="Arial"/>
          <w:b/>
          <w:noProof/>
          <w:sz w:val="24"/>
          <w:szCs w:val="24"/>
          <w:lang w:val="en-US"/>
        </w:rPr>
        <w:t>5743</w:t>
      </w:r>
    </w:p>
    <w:p w14:paraId="2A360365" w14:textId="77777777" w:rsidR="001F5D6A" w:rsidRPr="00FF3C87" w:rsidRDefault="00FF3C87" w:rsidP="00615E2A">
      <w:pPr>
        <w:rPr>
          <w:rFonts w:eastAsia="宋体"/>
          <w:lang w:val="en-US" w:eastAsia="zh-CN"/>
        </w:rPr>
      </w:pPr>
      <w:r w:rsidRPr="00FF3C87">
        <w:rPr>
          <w:rFonts w:ascii="Arial" w:eastAsia="宋体" w:hAnsi="Arial" w:cs="Arial"/>
          <w:b/>
          <w:noProof/>
          <w:sz w:val="24"/>
          <w:szCs w:val="24"/>
          <w:lang w:val="en-US" w:eastAsia="zh-CN"/>
        </w:rPr>
        <w:t>Hefei, Anhui, China, 14</w:t>
      </w:r>
      <w:r w:rsidRPr="00FF3C87">
        <w:rPr>
          <w:rFonts w:ascii="Arial" w:eastAsia="宋体" w:hAnsi="Arial" w:cs="Arial"/>
          <w:b/>
          <w:noProof/>
          <w:sz w:val="24"/>
          <w:szCs w:val="24"/>
          <w:vertAlign w:val="superscript"/>
          <w:lang w:val="en-US" w:eastAsia="zh-CN"/>
        </w:rPr>
        <w:t>th</w:t>
      </w:r>
      <w:r w:rsidRPr="00FF3C87">
        <w:rPr>
          <w:rFonts w:ascii="Arial" w:eastAsia="宋体" w:hAnsi="Arial" w:cs="Arial"/>
          <w:b/>
          <w:noProof/>
          <w:sz w:val="24"/>
          <w:szCs w:val="24"/>
          <w:lang w:val="en-US" w:eastAsia="zh-CN"/>
        </w:rPr>
        <w:t xml:space="preserve"> – 18</w:t>
      </w:r>
      <w:r w:rsidRPr="00FF3C87">
        <w:rPr>
          <w:rFonts w:ascii="Arial" w:eastAsia="宋体" w:hAnsi="Arial" w:cs="Arial"/>
          <w:b/>
          <w:noProof/>
          <w:sz w:val="24"/>
          <w:szCs w:val="24"/>
          <w:vertAlign w:val="superscript"/>
          <w:lang w:val="en-US" w:eastAsia="zh-CN"/>
        </w:rPr>
        <w:t>th</w:t>
      </w:r>
      <w:r w:rsidRPr="00FF3C87">
        <w:rPr>
          <w:rFonts w:ascii="Arial" w:eastAsia="宋体" w:hAnsi="Arial" w:cs="Arial"/>
          <w:b/>
          <w:noProof/>
          <w:sz w:val="24"/>
          <w:szCs w:val="24"/>
          <w:lang w:val="en-US" w:eastAsia="zh-CN"/>
        </w:rPr>
        <w:t xml:space="preserve"> October, 2024</w:t>
      </w:r>
    </w:p>
    <w:p w14:paraId="752CFD5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5A00405B"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A85" w:rsidRPr="00695A85">
        <w:rPr>
          <w:rFonts w:ascii="Arial" w:hAnsi="Arial" w:cs="Arial"/>
          <w:sz w:val="22"/>
        </w:rPr>
        <w:t>Further discussion on 6Rx REFSENS requirements for FWA and Handheld UE</w:t>
      </w:r>
    </w:p>
    <w:p w14:paraId="56B1DB2B"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3C87">
        <w:rPr>
          <w:rFonts w:ascii="Arial" w:hAnsi="Arial" w:cs="Arial"/>
          <w:sz w:val="22"/>
          <w:lang w:val="en-US"/>
        </w:rPr>
        <w:t>6</w:t>
      </w:r>
      <w:r w:rsidR="00695A85">
        <w:rPr>
          <w:rFonts w:ascii="Arial" w:hAnsi="Arial" w:cs="Arial"/>
          <w:sz w:val="22"/>
          <w:lang w:val="en-US"/>
        </w:rPr>
        <w:t>.1.1.</w:t>
      </w:r>
      <w:r w:rsidR="002332A6">
        <w:rPr>
          <w:rFonts w:ascii="Arial" w:hAnsi="Arial" w:cs="Arial"/>
          <w:sz w:val="22"/>
          <w:lang w:val="en-US"/>
        </w:rPr>
        <w:t>3</w:t>
      </w:r>
      <w:r w:rsidR="00695A85">
        <w:rPr>
          <w:rFonts w:ascii="Arial" w:hAnsi="Arial" w:cs="Arial"/>
          <w:sz w:val="22"/>
          <w:lang w:val="en-US"/>
        </w:rPr>
        <w:t>.1</w:t>
      </w:r>
    </w:p>
    <w:p w14:paraId="0031E0FC"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1490C74A" w14:textId="77777777" w:rsidR="00FC0076" w:rsidRDefault="00E52C47" w:rsidP="004065E5">
      <w:pPr>
        <w:pStyle w:val="1"/>
        <w:rPr>
          <w:rFonts w:eastAsia="宋体"/>
          <w:lang w:eastAsia="zh-CN"/>
        </w:rPr>
      </w:pPr>
      <w:r>
        <w:rPr>
          <w:rFonts w:eastAsia="宋体" w:hint="eastAsia"/>
          <w:lang w:eastAsia="zh-CN"/>
        </w:rPr>
        <w:t>Introduction</w:t>
      </w:r>
    </w:p>
    <w:p w14:paraId="113A2E04" w14:textId="77777777" w:rsidR="007223D0" w:rsidRPr="00EA05EA" w:rsidRDefault="003B1DAE" w:rsidP="00EA05EA">
      <w:pPr>
        <w:jc w:val="both"/>
        <w:rPr>
          <w:rFonts w:eastAsia="等线"/>
          <w:lang w:eastAsia="zh-CN"/>
        </w:rPr>
      </w:pPr>
      <w:r>
        <w:rPr>
          <w:rFonts w:eastAsia="等线"/>
          <w:lang w:eastAsia="zh-CN"/>
        </w:rPr>
        <w:t xml:space="preserve">In the last meeting, we </w:t>
      </w:r>
      <w:r w:rsidR="00026DE1">
        <w:rPr>
          <w:rFonts w:eastAsia="等线"/>
          <w:lang w:eastAsia="zh-CN"/>
        </w:rPr>
        <w:t>discussed</w:t>
      </w:r>
      <w:r w:rsidR="00DD7A9E">
        <w:rPr>
          <w:rFonts w:eastAsia="等线"/>
          <w:lang w:eastAsia="zh-CN"/>
        </w:rPr>
        <w:t xml:space="preserve"> REFSENS</w:t>
      </w:r>
      <w:r>
        <w:rPr>
          <w:rFonts w:eastAsia="等线"/>
          <w:lang w:eastAsia="zh-CN"/>
        </w:rPr>
        <w:t xml:space="preserve"> </w:t>
      </w:r>
      <w:r w:rsidR="00EA05EA">
        <w:rPr>
          <w:rFonts w:eastAsia="等线"/>
          <w:lang w:eastAsia="zh-CN"/>
        </w:rPr>
        <w:t>requirements</w:t>
      </w:r>
      <w:r w:rsidR="00DD7A9E">
        <w:rPr>
          <w:rFonts w:eastAsia="等线"/>
          <w:lang w:eastAsia="zh-CN"/>
        </w:rPr>
        <w:t xml:space="preserve"> and </w:t>
      </w:r>
      <w:r w:rsidR="00DD7A9E" w:rsidRPr="00DD7A9E">
        <w:rPr>
          <w:rFonts w:eastAsia="等线"/>
          <w:lang w:eastAsia="zh-CN"/>
        </w:rPr>
        <w:t>ΔR</w:t>
      </w:r>
      <w:r w:rsidR="00DD7A9E" w:rsidRPr="00DD7A9E">
        <w:rPr>
          <w:rFonts w:eastAsia="等线"/>
          <w:vertAlign w:val="subscript"/>
          <w:lang w:eastAsia="zh-CN"/>
        </w:rPr>
        <w:t>IB,6R</w:t>
      </w:r>
      <w:r w:rsidR="00DD7A9E" w:rsidRPr="00DD7A9E">
        <w:rPr>
          <w:rFonts w:eastAsia="等线"/>
          <w:lang w:eastAsia="zh-CN"/>
        </w:rPr>
        <w:t xml:space="preserve"> value</w:t>
      </w:r>
      <w:r w:rsidR="00DD7A9E">
        <w:rPr>
          <w:rFonts w:eastAsia="等线"/>
          <w:lang w:eastAsia="zh-CN"/>
        </w:rPr>
        <w:t>s</w:t>
      </w:r>
      <w:r w:rsidR="00EA05EA">
        <w:rPr>
          <w:rFonts w:eastAsia="等线"/>
          <w:lang w:eastAsia="zh-CN"/>
        </w:rPr>
        <w:t xml:space="preserve"> for 6Rx and the WF was captured in [1]. </w:t>
      </w:r>
      <w:r w:rsidR="001461E1">
        <w:rPr>
          <w:rFonts w:eastAsia="等线"/>
          <w:lang w:eastAsia="zh-CN"/>
        </w:rPr>
        <w:t xml:space="preserve">6Rx REFSENS </w:t>
      </w:r>
      <w:r w:rsidR="001461E1" w:rsidRPr="001461E1">
        <w:rPr>
          <w:rFonts w:eastAsia="等线"/>
          <w:lang w:eastAsia="zh-CN"/>
        </w:rPr>
        <w:t>ΔR</w:t>
      </w:r>
      <w:r w:rsidR="001461E1" w:rsidRPr="001461E1">
        <w:rPr>
          <w:rFonts w:eastAsia="等线"/>
          <w:vertAlign w:val="subscript"/>
          <w:lang w:eastAsia="zh-CN"/>
        </w:rPr>
        <w:t>IB,6R</w:t>
      </w:r>
      <w:r w:rsidR="001461E1" w:rsidRPr="001461E1">
        <w:rPr>
          <w:rFonts w:eastAsia="等线"/>
          <w:lang w:eastAsia="zh-CN"/>
        </w:rPr>
        <w:t xml:space="preserve"> </w:t>
      </w:r>
      <w:r w:rsidR="001461E1">
        <w:rPr>
          <w:rFonts w:eastAsia="等线"/>
          <w:lang w:eastAsia="zh-CN"/>
        </w:rPr>
        <w:t xml:space="preserve">were defined differently for handheld and FWA UE and the values are averaged based on companies’ input. </w:t>
      </w:r>
      <w:r w:rsidR="003C5EC7">
        <w:rPr>
          <w:rFonts w:eastAsia="等线"/>
          <w:lang w:eastAsia="zh-CN"/>
        </w:rPr>
        <w:t>In this contribution, we further discuss the</w:t>
      </w:r>
      <w:r w:rsidR="001461E1">
        <w:rPr>
          <w:rFonts w:eastAsia="等线"/>
          <w:lang w:eastAsia="zh-CN"/>
        </w:rPr>
        <w:t xml:space="preserve"> remaining issues for</w:t>
      </w:r>
      <w:r w:rsidR="003C5EC7">
        <w:rPr>
          <w:rFonts w:eastAsia="等线"/>
          <w:lang w:eastAsia="zh-CN"/>
        </w:rPr>
        <w:t xml:space="preserve"> </w:t>
      </w:r>
      <w:r w:rsidR="001461E1">
        <w:rPr>
          <w:rFonts w:eastAsia="等线"/>
          <w:lang w:eastAsia="zh-CN"/>
        </w:rPr>
        <w:t xml:space="preserve">6Rx </w:t>
      </w:r>
      <w:r w:rsidR="003C5EC7">
        <w:rPr>
          <w:rFonts w:eastAsia="等线"/>
          <w:lang w:eastAsia="zh-CN"/>
        </w:rPr>
        <w:t>REFSENS requirement</w:t>
      </w:r>
      <w:r w:rsidR="001461E1">
        <w:rPr>
          <w:rFonts w:eastAsia="等线"/>
          <w:lang w:eastAsia="zh-CN"/>
        </w:rPr>
        <w:t>s.</w:t>
      </w:r>
    </w:p>
    <w:p w14:paraId="0003FFEB" w14:textId="77777777" w:rsidR="00703A03" w:rsidRDefault="00853ECB" w:rsidP="00703A03">
      <w:pPr>
        <w:pStyle w:val="1"/>
        <w:rPr>
          <w:rFonts w:eastAsia="宋体"/>
          <w:lang w:eastAsia="zh-CN"/>
        </w:rPr>
      </w:pPr>
      <w:r>
        <w:rPr>
          <w:rFonts w:eastAsia="宋体" w:hint="eastAsia"/>
          <w:lang w:eastAsia="zh-CN"/>
        </w:rPr>
        <w:t>Discussion</w:t>
      </w:r>
    </w:p>
    <w:p w14:paraId="347D8357" w14:textId="77777777" w:rsidR="003B1DAE" w:rsidRPr="00D93AD0" w:rsidRDefault="00552CE9" w:rsidP="00552CE9">
      <w:pPr>
        <w:rPr>
          <w:lang w:eastAsia="zh-CN"/>
        </w:rPr>
      </w:pPr>
      <w:r>
        <w:rPr>
          <w:rFonts w:eastAsia="宋体" w:hint="eastAsia"/>
          <w:lang w:eastAsia="zh-CN"/>
        </w:rPr>
        <w:t>The</w:t>
      </w:r>
      <w:r>
        <w:rPr>
          <w:rFonts w:eastAsia="宋体"/>
          <w:lang w:eastAsia="zh-CN"/>
        </w:rPr>
        <w:t xml:space="preserve"> WF </w:t>
      </w:r>
      <w:r w:rsidR="003C5EC7">
        <w:rPr>
          <w:rFonts w:eastAsia="宋体"/>
          <w:lang w:eastAsia="zh-CN"/>
        </w:rPr>
        <w:t>for 6Rx REFSENS requirements</w:t>
      </w:r>
      <w:r>
        <w:rPr>
          <w:rFonts w:eastAsia="宋体"/>
          <w:lang w:eastAsia="zh-CN"/>
        </w:rPr>
        <w:t xml:space="preserve"> in RAN4#11</w:t>
      </w:r>
      <w:r w:rsidR="005E4E8D">
        <w:rPr>
          <w:rFonts w:eastAsia="宋体"/>
          <w:lang w:eastAsia="zh-CN"/>
        </w:rPr>
        <w:t>2</w:t>
      </w:r>
      <w:r w:rsidR="001B790B">
        <w:rPr>
          <w:rFonts w:eastAsia="宋体"/>
          <w:lang w:eastAsia="zh-CN"/>
        </w:rPr>
        <w:t xml:space="preserve"> meeting</w:t>
      </w:r>
      <w:r w:rsidR="003C5EC7">
        <w:rPr>
          <w:rFonts w:eastAsia="宋体"/>
          <w:lang w:eastAsia="zh-CN"/>
        </w:rPr>
        <w:t xml:space="preserve"> were </w:t>
      </w:r>
      <w:r w:rsidR="001B790B">
        <w:rPr>
          <w:rFonts w:eastAsia="宋体"/>
          <w:lang w:eastAsia="zh-CN"/>
        </w:rPr>
        <w:t>captured</w:t>
      </w:r>
      <w:r w:rsidR="003C5EC7">
        <w:rPr>
          <w:rFonts w:eastAsia="宋体"/>
          <w:lang w:eastAsia="zh-CN"/>
        </w:rPr>
        <w:t xml:space="preserve"> as </w:t>
      </w:r>
      <w:r w:rsidR="001B790B">
        <w:rPr>
          <w:rFonts w:eastAsia="宋体"/>
          <w:lang w:eastAsia="zh-CN"/>
        </w:rPr>
        <w:t>follows</w:t>
      </w:r>
      <w:r w:rsidR="003C5EC7">
        <w:rPr>
          <w:rFonts w:eastAsia="宋体"/>
          <w:lang w:eastAsia="zh-CN"/>
        </w:rPr>
        <w:t>:</w:t>
      </w:r>
      <w:bookmarkStart w:id="2" w:name="_Hlk166419390"/>
    </w:p>
    <w:tbl>
      <w:tblPr>
        <w:tblStyle w:val="aff0"/>
        <w:tblW w:w="0" w:type="auto"/>
        <w:tblLook w:val="04A0" w:firstRow="1" w:lastRow="0" w:firstColumn="1" w:lastColumn="0" w:noHBand="0" w:noVBand="1"/>
      </w:tblPr>
      <w:tblGrid>
        <w:gridCol w:w="9631"/>
      </w:tblGrid>
      <w:tr w:rsidR="007652D7" w14:paraId="34832C55" w14:textId="77777777" w:rsidTr="007652D7">
        <w:tc>
          <w:tcPr>
            <w:tcW w:w="9631" w:type="dxa"/>
          </w:tcPr>
          <w:bookmarkEnd w:id="2"/>
          <w:p w14:paraId="65F5ABEE" w14:textId="77777777" w:rsidR="005E4E8D" w:rsidRPr="005E4E8D" w:rsidRDefault="005E4E8D" w:rsidP="005E4E8D">
            <w:pPr>
              <w:rPr>
                <w:b/>
                <w:lang w:eastAsia="zh-CN"/>
              </w:rPr>
            </w:pPr>
            <w:r w:rsidRPr="005E4E8D">
              <w:rPr>
                <w:b/>
                <w:u w:val="single"/>
                <w:lang w:eastAsia="en-GB"/>
              </w:rPr>
              <w:t>Issue 1-1-1: Whether band n104 should be included in the high band (n77, n78 and n79) category for 6Rx case</w:t>
            </w:r>
          </w:p>
          <w:p w14:paraId="1CD1A879" w14:textId="77777777" w:rsidR="005E4E8D" w:rsidRPr="005E4E8D" w:rsidRDefault="005E4E8D" w:rsidP="005E4E8D">
            <w:pPr>
              <w:rPr>
                <w:b/>
                <w:u w:val="single"/>
                <w:lang w:eastAsia="en-GB"/>
              </w:rPr>
            </w:pPr>
            <w:r w:rsidRPr="005E4E8D">
              <w:rPr>
                <w:b/>
                <w:lang w:eastAsia="zh-CN"/>
              </w:rPr>
              <w:t>Agreement</w:t>
            </w:r>
            <w:r w:rsidRPr="005E4E8D">
              <w:rPr>
                <w:lang w:eastAsia="zh-CN"/>
              </w:rPr>
              <w:t>: Include n104 in the high band (n77, n78, n79) category.</w:t>
            </w:r>
          </w:p>
          <w:p w14:paraId="3238E9B9" w14:textId="77777777" w:rsidR="005E4E8D" w:rsidRPr="005E4E8D" w:rsidRDefault="005E4E8D" w:rsidP="005E4E8D">
            <w:pPr>
              <w:rPr>
                <w:b/>
                <w:lang w:eastAsia="zh-CN"/>
              </w:rPr>
            </w:pPr>
            <w:r w:rsidRPr="005E4E8D">
              <w:rPr>
                <w:b/>
                <w:u w:val="single"/>
                <w:lang w:eastAsia="en-GB"/>
              </w:rPr>
              <w:t>Issue 1-1-2: Whether to use same ΔR</w:t>
            </w:r>
            <w:r w:rsidRPr="005E4E8D">
              <w:rPr>
                <w:b/>
                <w:u w:val="single"/>
                <w:vertAlign w:val="subscript"/>
                <w:lang w:eastAsia="en-GB"/>
              </w:rPr>
              <w:t>IB,6R</w:t>
            </w:r>
            <w:r w:rsidRPr="005E4E8D">
              <w:rPr>
                <w:b/>
                <w:u w:val="single"/>
                <w:lang w:eastAsia="en-GB"/>
              </w:rPr>
              <w:t xml:space="preserve"> value for handheld UE and FWA</w:t>
            </w:r>
          </w:p>
          <w:p w14:paraId="4C6B27C9" w14:textId="77777777" w:rsidR="005E4E8D" w:rsidRPr="005E4E8D" w:rsidRDefault="005E4E8D" w:rsidP="005E4E8D">
            <w:pPr>
              <w:rPr>
                <w:lang w:eastAsia="zh-CN"/>
              </w:rPr>
            </w:pPr>
            <w:r w:rsidRPr="005E4E8D">
              <w:rPr>
                <w:b/>
                <w:lang w:eastAsia="zh-CN"/>
              </w:rPr>
              <w:t>Agreement</w:t>
            </w:r>
            <w:r w:rsidRPr="005E4E8D">
              <w:rPr>
                <w:lang w:eastAsia="zh-CN"/>
              </w:rPr>
              <w:t>: Different value for handheld UE and FWA.</w:t>
            </w:r>
          </w:p>
          <w:p w14:paraId="45E23218" w14:textId="77777777" w:rsidR="005E4E8D" w:rsidRPr="005E4E8D" w:rsidRDefault="005E4E8D" w:rsidP="005E4E8D">
            <w:pPr>
              <w:rPr>
                <w:b/>
                <w:u w:val="single"/>
                <w:lang w:eastAsia="ko-KR"/>
              </w:rPr>
            </w:pPr>
            <w:r w:rsidRPr="005E4E8D">
              <w:rPr>
                <w:b/>
                <w:highlight w:val="yellow"/>
                <w:u w:val="single"/>
                <w:lang w:eastAsia="ko-KR"/>
              </w:rPr>
              <w:t>Issue 1-1-3: Verification of 6Rx receiver requirements</w:t>
            </w:r>
          </w:p>
          <w:p w14:paraId="11A8A806" w14:textId="77777777" w:rsidR="005E4E8D" w:rsidRPr="005E4E8D" w:rsidRDefault="005E4E8D" w:rsidP="005E4E8D">
            <w:pPr>
              <w:rPr>
                <w:bCs/>
                <w:lang w:eastAsia="zh-CN"/>
              </w:rPr>
            </w:pPr>
            <w:r w:rsidRPr="005E4E8D">
              <w:rPr>
                <w:b/>
                <w:lang w:eastAsia="zh-CN"/>
              </w:rPr>
              <w:t>Way Forward</w:t>
            </w:r>
            <w:r w:rsidRPr="005E4E8D">
              <w:rPr>
                <w:lang w:eastAsia="zh-CN"/>
              </w:rPr>
              <w:t xml:space="preserve">: Companies encouraged to provide their views on the ZTE proposal in Proposal 5 in R4-2411883 and any further positions on </w:t>
            </w:r>
            <w:bookmarkStart w:id="3" w:name="_Hlk178690162"/>
            <w:r w:rsidRPr="005E4E8D">
              <w:rPr>
                <w:lang w:eastAsia="zh-CN"/>
              </w:rPr>
              <w:t xml:space="preserve">verification of 6Rx receiver requirements </w:t>
            </w:r>
            <w:bookmarkEnd w:id="3"/>
            <w:r w:rsidRPr="005E4E8D">
              <w:rPr>
                <w:lang w:eastAsia="zh-CN"/>
              </w:rPr>
              <w:t>at future meetings given that ΔR</w:t>
            </w:r>
            <w:r w:rsidRPr="005E4E8D">
              <w:rPr>
                <w:vertAlign w:val="subscript"/>
                <w:lang w:eastAsia="zh-CN"/>
              </w:rPr>
              <w:t>IB,6R</w:t>
            </w:r>
            <w:r w:rsidRPr="005E4E8D">
              <w:rPr>
                <w:lang w:eastAsia="zh-CN"/>
              </w:rPr>
              <w:t xml:space="preserve"> values are now defined.</w:t>
            </w:r>
          </w:p>
          <w:p w14:paraId="3093556D" w14:textId="77777777" w:rsidR="005E4E8D" w:rsidRPr="005E4E8D" w:rsidRDefault="005E4E8D" w:rsidP="005E4E8D">
            <w:pPr>
              <w:rPr>
                <w:b/>
                <w:lang w:eastAsia="zh-CN"/>
              </w:rPr>
            </w:pPr>
            <w:r w:rsidRPr="005E4E8D">
              <w:rPr>
                <w:b/>
                <w:u w:val="single"/>
                <w:lang w:eastAsia="ko-KR"/>
              </w:rPr>
              <w:t>Issue 1-2-1: Proposed ΔR</w:t>
            </w:r>
            <w:r w:rsidRPr="005E4E8D">
              <w:rPr>
                <w:b/>
                <w:u w:val="single"/>
                <w:vertAlign w:val="subscript"/>
                <w:lang w:eastAsia="ko-KR"/>
              </w:rPr>
              <w:t>IB,6R</w:t>
            </w:r>
            <w:r w:rsidRPr="005E4E8D">
              <w:rPr>
                <w:b/>
                <w:u w:val="single"/>
                <w:lang w:eastAsia="ko-KR"/>
              </w:rPr>
              <w:t xml:space="preserve"> values for handheld UE and FWA</w:t>
            </w:r>
          </w:p>
          <w:p w14:paraId="1F40F16B" w14:textId="77777777" w:rsidR="005E4E8D" w:rsidRPr="005E4E8D" w:rsidRDefault="005E4E8D" w:rsidP="005E4E8D">
            <w:pPr>
              <w:rPr>
                <w:lang w:eastAsia="zh-CN"/>
              </w:rPr>
            </w:pPr>
            <w:r w:rsidRPr="005E4E8D">
              <w:rPr>
                <w:b/>
                <w:lang w:eastAsia="zh-CN"/>
              </w:rPr>
              <w:t>Agreement</w:t>
            </w:r>
            <w:r w:rsidRPr="005E4E8D">
              <w:rPr>
                <w:lang w:eastAsia="zh-CN"/>
              </w:rPr>
              <w:t>: Based on the outcome of Issue 1-1-2, RAN4 to specify ΔR</w:t>
            </w:r>
            <w:r w:rsidRPr="005E4E8D">
              <w:rPr>
                <w:vertAlign w:val="subscript"/>
                <w:lang w:eastAsia="zh-CN"/>
              </w:rPr>
              <w:t>IB,6R</w:t>
            </w:r>
            <w:r w:rsidRPr="005E4E8D">
              <w:rPr>
                <w:lang w:eastAsia="zh-CN"/>
              </w:rPr>
              <w:t xml:space="preserve"> values for handheld UE and FWA as follows.</w:t>
            </w:r>
          </w:p>
          <w:p w14:paraId="197A5FE7" w14:textId="77777777" w:rsidR="005E4E8D" w:rsidRPr="005E4E8D" w:rsidRDefault="005E4E8D" w:rsidP="005E4E8D">
            <w:pPr>
              <w:ind w:left="568" w:hanging="284"/>
              <w:rPr>
                <w:lang w:eastAsia="zh-CN"/>
              </w:rPr>
            </w:pPr>
            <w:r w:rsidRPr="005E4E8D">
              <w:rPr>
                <w:lang w:eastAsia="zh-CN"/>
              </w:rPr>
              <w:t>-</w:t>
            </w:r>
            <w:r w:rsidRPr="005E4E8D">
              <w:rPr>
                <w:lang w:eastAsia="zh-CN"/>
              </w:rPr>
              <w:tab/>
              <w:t>Adopt the average value of ΔR</w:t>
            </w:r>
            <w:r w:rsidRPr="005E4E8D">
              <w:rPr>
                <w:vertAlign w:val="subscript"/>
                <w:lang w:eastAsia="zh-CN"/>
              </w:rPr>
              <w:t>IB,6R</w:t>
            </w:r>
            <w:r w:rsidRPr="005E4E8D">
              <w:rPr>
                <w:lang w:eastAsia="zh-CN"/>
              </w:rPr>
              <w:t xml:space="preserve"> for handheld UE from company proposals (updated to include company proposals from RAN4#111) and specify it for handheld UE devices.</w:t>
            </w:r>
          </w:p>
          <w:p w14:paraId="06BDE615" w14:textId="77777777" w:rsidR="005E4E8D" w:rsidRPr="005E4E8D" w:rsidRDefault="005E4E8D" w:rsidP="005E4E8D">
            <w:pPr>
              <w:spacing w:after="120"/>
              <w:ind w:left="576"/>
              <w:jc w:val="center"/>
              <w:rPr>
                <w:szCs w:val="24"/>
                <w:lang w:eastAsia="zh-CN"/>
              </w:rPr>
            </w:pPr>
            <w:r w:rsidRPr="005E4E8D">
              <w:rPr>
                <w:b/>
                <w:szCs w:val="24"/>
                <w:lang w:eastAsia="zh-CN"/>
              </w:rPr>
              <w:t>Table: Averaged values for handheld UE based on proposals</w:t>
            </w:r>
          </w:p>
          <w:tbl>
            <w:tblPr>
              <w:tblW w:w="0" w:type="auto"/>
              <w:jc w:val="center"/>
              <w:tblLook w:val="04A0" w:firstRow="1" w:lastRow="0" w:firstColumn="1" w:lastColumn="0" w:noHBand="0" w:noVBand="1"/>
            </w:tblPr>
            <w:tblGrid>
              <w:gridCol w:w="856"/>
              <w:gridCol w:w="2539"/>
              <w:gridCol w:w="1080"/>
            </w:tblGrid>
            <w:tr w:rsidR="005E4E8D" w:rsidRPr="005E4E8D" w14:paraId="5529E33D"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59D8"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5FF37F5F"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B6A396E" w14:textId="77777777" w:rsidR="005E4E8D" w:rsidRPr="005E4E8D" w:rsidRDefault="005E4E8D" w:rsidP="005E4E8D">
                  <w:pPr>
                    <w:spacing w:after="0"/>
                    <w:jc w:val="center"/>
                    <w:rPr>
                      <w:rFonts w:eastAsia="等线"/>
                      <w:color w:val="000000"/>
                      <w:sz w:val="18"/>
                      <w:szCs w:val="22"/>
                      <w:lang w:val="en-US" w:eastAsia="zh-CN"/>
                    </w:rPr>
                  </w:pPr>
                  <w:r w:rsidRPr="005E4E8D">
                    <w:rPr>
                      <w:bCs/>
                      <w:iCs/>
                      <w:color w:val="000000"/>
                      <w:lang w:eastAsia="zh-CN" w:bidi="ar"/>
                    </w:rPr>
                    <w:t>ΔR</w:t>
                  </w:r>
                  <w:r w:rsidRPr="005E4E8D">
                    <w:rPr>
                      <w:bCs/>
                      <w:iCs/>
                      <w:color w:val="000000"/>
                      <w:vertAlign w:val="subscript"/>
                      <w:lang w:eastAsia="zh-CN" w:bidi="ar"/>
                    </w:rPr>
                    <w:t>IB,6R</w:t>
                  </w:r>
                  <w:r w:rsidRPr="005E4E8D">
                    <w:rPr>
                      <w:rFonts w:eastAsia="等线"/>
                      <w:color w:val="000000"/>
                      <w:sz w:val="18"/>
                      <w:szCs w:val="22"/>
                      <w:lang w:val="en-US" w:eastAsia="zh-CN"/>
                    </w:rPr>
                    <w:t xml:space="preserve"> (dB)</w:t>
                  </w:r>
                </w:p>
              </w:tc>
            </w:tr>
            <w:tr w:rsidR="005E4E8D" w:rsidRPr="005E4E8D" w14:paraId="5E63683B" w14:textId="77777777" w:rsidTr="00403D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2FF706E" w14:textId="77777777" w:rsidR="005E4E8D" w:rsidRPr="005E4E8D" w:rsidRDefault="005E4E8D" w:rsidP="005E4E8D">
                  <w:pPr>
                    <w:spacing w:after="0"/>
                    <w:rPr>
                      <w:rFonts w:eastAsia="等线"/>
                      <w:b/>
                      <w:color w:val="000000"/>
                      <w:sz w:val="18"/>
                      <w:szCs w:val="22"/>
                      <w:lang w:val="en-US" w:eastAsia="zh-CN"/>
                    </w:rPr>
                  </w:pPr>
                  <w:r w:rsidRPr="005E4E8D">
                    <w:rPr>
                      <w:rFonts w:eastAsia="等线"/>
                      <w:b/>
                      <w:color w:val="000000"/>
                      <w:sz w:val="18"/>
                      <w:szCs w:val="22"/>
                      <w:lang w:val="en-US" w:eastAsia="zh-CN"/>
                    </w:rPr>
                    <w:t>Average</w:t>
                  </w:r>
                </w:p>
              </w:tc>
              <w:tc>
                <w:tcPr>
                  <w:tcW w:w="2539" w:type="dxa"/>
                  <w:tcBorders>
                    <w:top w:val="nil"/>
                    <w:left w:val="nil"/>
                    <w:bottom w:val="single" w:sz="4" w:space="0" w:color="auto"/>
                    <w:right w:val="single" w:sz="4" w:space="0" w:color="auto"/>
                  </w:tcBorders>
                  <w:shd w:val="clear" w:color="auto" w:fill="auto"/>
                  <w:noWrap/>
                  <w:vAlign w:val="center"/>
                  <w:hideMark/>
                </w:tcPr>
                <w:p w14:paraId="5C88FA8F"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0E012E8C" w14:textId="77777777" w:rsidR="005E4E8D" w:rsidRPr="005E4E8D" w:rsidRDefault="005E4E8D" w:rsidP="005E4E8D">
                  <w:pPr>
                    <w:spacing w:after="0"/>
                    <w:jc w:val="center"/>
                    <w:rPr>
                      <w:rFonts w:eastAsia="等线"/>
                      <w:b/>
                      <w:color w:val="000000"/>
                      <w:sz w:val="18"/>
                      <w:szCs w:val="22"/>
                      <w:lang w:val="en-US" w:eastAsia="zh-CN"/>
                    </w:rPr>
                  </w:pPr>
                  <w:r w:rsidRPr="005E4E8D">
                    <w:rPr>
                      <w:rFonts w:eastAsia="等线"/>
                      <w:b/>
                      <w:color w:val="000000"/>
                      <w:sz w:val="18"/>
                      <w:szCs w:val="22"/>
                      <w:lang w:val="en-US" w:eastAsia="zh-CN"/>
                    </w:rPr>
                    <w:t>-3.4</w:t>
                  </w:r>
                </w:p>
              </w:tc>
            </w:tr>
            <w:tr w:rsidR="005E4E8D" w:rsidRPr="005E4E8D" w14:paraId="4B439219" w14:textId="77777777" w:rsidTr="00403D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6A28231" w14:textId="77777777" w:rsidR="005E4E8D" w:rsidRPr="005E4E8D" w:rsidRDefault="005E4E8D" w:rsidP="005E4E8D">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436954B6"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Band 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3AE3ABD3" w14:textId="77777777" w:rsidR="005E4E8D" w:rsidRPr="005E4E8D" w:rsidRDefault="005E4E8D" w:rsidP="005E4E8D">
                  <w:pPr>
                    <w:spacing w:after="0"/>
                    <w:jc w:val="center"/>
                    <w:rPr>
                      <w:rFonts w:eastAsia="等线"/>
                      <w:b/>
                      <w:color w:val="000000"/>
                      <w:sz w:val="18"/>
                      <w:szCs w:val="22"/>
                      <w:lang w:val="en-US" w:eastAsia="zh-CN"/>
                    </w:rPr>
                  </w:pPr>
                  <w:r w:rsidRPr="005E4E8D">
                    <w:rPr>
                      <w:rFonts w:eastAsia="等线"/>
                      <w:b/>
                      <w:color w:val="000000"/>
                      <w:sz w:val="18"/>
                      <w:szCs w:val="22"/>
                      <w:lang w:val="en-US" w:eastAsia="zh-CN"/>
                    </w:rPr>
                    <w:t>-3.0</w:t>
                  </w:r>
                </w:p>
              </w:tc>
            </w:tr>
          </w:tbl>
          <w:p w14:paraId="7A4897C1" w14:textId="77777777" w:rsidR="005E4E8D" w:rsidRPr="005E4E8D" w:rsidRDefault="005E4E8D" w:rsidP="005E4E8D">
            <w:pPr>
              <w:rPr>
                <w:lang w:eastAsia="zh-CN"/>
              </w:rPr>
            </w:pPr>
          </w:p>
          <w:p w14:paraId="4DF2BCAD" w14:textId="77777777" w:rsidR="005E4E8D" w:rsidRPr="005E4E8D" w:rsidRDefault="005E4E8D" w:rsidP="005E4E8D">
            <w:pPr>
              <w:ind w:left="568" w:hanging="284"/>
              <w:rPr>
                <w:lang w:eastAsia="zh-CN"/>
              </w:rPr>
            </w:pPr>
            <w:r w:rsidRPr="005E4E8D">
              <w:rPr>
                <w:lang w:eastAsia="zh-CN"/>
              </w:rPr>
              <w:t>-</w:t>
            </w:r>
            <w:r w:rsidRPr="005E4E8D">
              <w:rPr>
                <w:lang w:eastAsia="zh-CN"/>
              </w:rPr>
              <w:tab/>
              <w:t>Adopt the average value of ΔR</w:t>
            </w:r>
            <w:r w:rsidRPr="005E4E8D">
              <w:rPr>
                <w:vertAlign w:val="subscript"/>
                <w:lang w:eastAsia="zh-CN"/>
              </w:rPr>
              <w:t>IB,6R</w:t>
            </w:r>
            <w:r w:rsidRPr="005E4E8D">
              <w:rPr>
                <w:lang w:eastAsia="zh-CN"/>
              </w:rPr>
              <w:t xml:space="preserve"> for FWA UE from company proposals indicating different FWA UE values from handheld UE values and specify it for FWA UE devices.</w:t>
            </w:r>
          </w:p>
          <w:p w14:paraId="743D1289" w14:textId="77777777" w:rsidR="005E4E8D" w:rsidRPr="005E4E8D" w:rsidRDefault="005E4E8D" w:rsidP="005E4E8D">
            <w:pPr>
              <w:spacing w:after="120"/>
              <w:ind w:left="576"/>
              <w:jc w:val="center"/>
              <w:rPr>
                <w:szCs w:val="24"/>
                <w:lang w:eastAsia="zh-CN"/>
              </w:rPr>
            </w:pPr>
            <w:r w:rsidRPr="005E4E8D">
              <w:rPr>
                <w:b/>
                <w:szCs w:val="24"/>
                <w:lang w:eastAsia="zh-CN"/>
              </w:rPr>
              <w:t>Table: Averaged values for FWA UE based on proposals</w:t>
            </w:r>
          </w:p>
          <w:tbl>
            <w:tblPr>
              <w:tblW w:w="0" w:type="auto"/>
              <w:jc w:val="center"/>
              <w:tblLook w:val="04A0" w:firstRow="1" w:lastRow="0" w:firstColumn="1" w:lastColumn="0" w:noHBand="0" w:noVBand="1"/>
            </w:tblPr>
            <w:tblGrid>
              <w:gridCol w:w="856"/>
              <w:gridCol w:w="2539"/>
              <w:gridCol w:w="1080"/>
            </w:tblGrid>
            <w:tr w:rsidR="005E4E8D" w:rsidRPr="005E4E8D" w14:paraId="3973B1A6" w14:textId="77777777" w:rsidTr="00403D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FBDE"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35575548"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26F78A1" w14:textId="77777777" w:rsidR="005E4E8D" w:rsidRPr="005E4E8D" w:rsidRDefault="005E4E8D" w:rsidP="005E4E8D">
                  <w:pPr>
                    <w:spacing w:after="0"/>
                    <w:jc w:val="center"/>
                    <w:rPr>
                      <w:rFonts w:eastAsia="等线"/>
                      <w:color w:val="000000"/>
                      <w:sz w:val="18"/>
                      <w:szCs w:val="22"/>
                      <w:lang w:val="en-US" w:eastAsia="zh-CN"/>
                    </w:rPr>
                  </w:pPr>
                  <w:r w:rsidRPr="005E4E8D">
                    <w:rPr>
                      <w:bCs/>
                      <w:iCs/>
                      <w:color w:val="000000"/>
                      <w:lang w:eastAsia="zh-CN" w:bidi="ar"/>
                    </w:rPr>
                    <w:t>ΔR</w:t>
                  </w:r>
                  <w:r w:rsidRPr="005E4E8D">
                    <w:rPr>
                      <w:bCs/>
                      <w:iCs/>
                      <w:color w:val="000000"/>
                      <w:vertAlign w:val="subscript"/>
                      <w:lang w:eastAsia="zh-CN" w:bidi="ar"/>
                    </w:rPr>
                    <w:t>IB,6R</w:t>
                  </w:r>
                  <w:r w:rsidRPr="005E4E8D">
                    <w:rPr>
                      <w:rFonts w:eastAsia="等线"/>
                      <w:color w:val="000000"/>
                      <w:sz w:val="18"/>
                      <w:szCs w:val="22"/>
                      <w:lang w:val="en-US" w:eastAsia="zh-CN"/>
                    </w:rPr>
                    <w:t xml:space="preserve"> (dB)</w:t>
                  </w:r>
                </w:p>
              </w:tc>
            </w:tr>
            <w:tr w:rsidR="005E4E8D" w:rsidRPr="005E4E8D" w14:paraId="31FA89B8" w14:textId="77777777" w:rsidTr="00403D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672FC35" w14:textId="77777777" w:rsidR="005E4E8D" w:rsidRPr="005E4E8D" w:rsidRDefault="005E4E8D" w:rsidP="005E4E8D">
                  <w:pPr>
                    <w:spacing w:after="0"/>
                    <w:rPr>
                      <w:rFonts w:eastAsia="等线"/>
                      <w:b/>
                      <w:color w:val="000000"/>
                      <w:sz w:val="18"/>
                      <w:szCs w:val="22"/>
                      <w:lang w:val="en-US" w:eastAsia="zh-CN"/>
                    </w:rPr>
                  </w:pPr>
                  <w:r w:rsidRPr="005E4E8D">
                    <w:rPr>
                      <w:rFonts w:eastAsia="等线"/>
                      <w:b/>
                      <w:color w:val="000000"/>
                      <w:sz w:val="18"/>
                      <w:szCs w:val="22"/>
                      <w:lang w:val="en-US" w:eastAsia="zh-CN"/>
                    </w:rPr>
                    <w:t>Average</w:t>
                  </w:r>
                </w:p>
              </w:tc>
              <w:tc>
                <w:tcPr>
                  <w:tcW w:w="2539" w:type="dxa"/>
                  <w:tcBorders>
                    <w:top w:val="nil"/>
                    <w:left w:val="nil"/>
                    <w:bottom w:val="single" w:sz="4" w:space="0" w:color="auto"/>
                    <w:right w:val="single" w:sz="4" w:space="0" w:color="auto"/>
                  </w:tcBorders>
                  <w:shd w:val="clear" w:color="auto" w:fill="auto"/>
                  <w:noWrap/>
                  <w:vAlign w:val="center"/>
                  <w:hideMark/>
                </w:tcPr>
                <w:p w14:paraId="24423AFF"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1BDE15E4" w14:textId="77777777" w:rsidR="005E4E8D" w:rsidRPr="005E4E8D" w:rsidRDefault="005E4E8D" w:rsidP="005E4E8D">
                  <w:pPr>
                    <w:spacing w:after="0"/>
                    <w:jc w:val="center"/>
                    <w:rPr>
                      <w:rFonts w:eastAsia="等线"/>
                      <w:b/>
                      <w:color w:val="000000"/>
                      <w:sz w:val="18"/>
                      <w:szCs w:val="22"/>
                      <w:lang w:val="en-US" w:eastAsia="zh-CN"/>
                    </w:rPr>
                  </w:pPr>
                  <w:r w:rsidRPr="005E4E8D">
                    <w:rPr>
                      <w:rFonts w:eastAsia="等线"/>
                      <w:b/>
                      <w:color w:val="000000"/>
                      <w:sz w:val="18"/>
                      <w:szCs w:val="22"/>
                      <w:lang w:val="en-US" w:eastAsia="zh-CN"/>
                    </w:rPr>
                    <w:t>-3.7</w:t>
                  </w:r>
                </w:p>
              </w:tc>
            </w:tr>
            <w:tr w:rsidR="005E4E8D" w:rsidRPr="005E4E8D" w14:paraId="31238FAB" w14:textId="77777777" w:rsidTr="00403D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73823307" w14:textId="77777777" w:rsidR="005E4E8D" w:rsidRPr="005E4E8D" w:rsidRDefault="005E4E8D" w:rsidP="005E4E8D">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64EC95EB" w14:textId="77777777" w:rsidR="005E4E8D" w:rsidRPr="005E4E8D" w:rsidRDefault="005E4E8D" w:rsidP="005E4E8D">
                  <w:pPr>
                    <w:spacing w:after="0"/>
                    <w:rPr>
                      <w:rFonts w:eastAsia="等线"/>
                      <w:color w:val="000000"/>
                      <w:sz w:val="18"/>
                      <w:szCs w:val="22"/>
                      <w:lang w:val="en-US" w:eastAsia="zh-CN"/>
                    </w:rPr>
                  </w:pPr>
                  <w:r w:rsidRPr="005E4E8D">
                    <w:rPr>
                      <w:rFonts w:eastAsia="等线"/>
                      <w:color w:val="000000"/>
                      <w:sz w:val="18"/>
                      <w:szCs w:val="22"/>
                      <w:lang w:val="en-US" w:eastAsia="zh-CN"/>
                    </w:rPr>
                    <w:t>Band 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6340344E" w14:textId="77777777" w:rsidR="005E4E8D" w:rsidRPr="005E4E8D" w:rsidRDefault="005E4E8D" w:rsidP="005E4E8D">
                  <w:pPr>
                    <w:spacing w:after="0"/>
                    <w:jc w:val="center"/>
                    <w:rPr>
                      <w:rFonts w:eastAsia="等线"/>
                      <w:b/>
                      <w:color w:val="000000"/>
                      <w:sz w:val="18"/>
                      <w:szCs w:val="22"/>
                      <w:lang w:val="en-US" w:eastAsia="zh-CN"/>
                    </w:rPr>
                  </w:pPr>
                  <w:r w:rsidRPr="005E4E8D">
                    <w:rPr>
                      <w:rFonts w:eastAsia="等线"/>
                      <w:b/>
                      <w:color w:val="000000"/>
                      <w:sz w:val="18"/>
                      <w:szCs w:val="22"/>
                      <w:lang w:val="en-US" w:eastAsia="zh-CN"/>
                    </w:rPr>
                    <w:t>-3.3</w:t>
                  </w:r>
                </w:p>
              </w:tc>
            </w:tr>
          </w:tbl>
          <w:p w14:paraId="3C4B6C36" w14:textId="77777777" w:rsidR="002332A6" w:rsidRPr="00552CE9" w:rsidRDefault="002332A6">
            <w:pPr>
              <w:pStyle w:val="B1"/>
              <w:rPr>
                <w:i/>
                <w:lang w:eastAsia="zh-CN"/>
              </w:rPr>
            </w:pPr>
          </w:p>
        </w:tc>
      </w:tr>
    </w:tbl>
    <w:p w14:paraId="2748951E" w14:textId="723CB60F" w:rsidR="001461E1" w:rsidRDefault="001461E1" w:rsidP="000938C9">
      <w:pPr>
        <w:keepNext/>
        <w:keepLines/>
        <w:overflowPunct/>
        <w:autoSpaceDE/>
        <w:autoSpaceDN/>
        <w:adjustRightInd/>
        <w:spacing w:beforeLines="50" w:before="120" w:after="0" w:line="256" w:lineRule="auto"/>
        <w:jc w:val="both"/>
        <w:textAlignment w:val="auto"/>
        <w:rPr>
          <w:lang w:eastAsia="zh-CN"/>
        </w:rPr>
      </w:pPr>
      <w:r w:rsidRPr="00F54348">
        <w:rPr>
          <w:rFonts w:eastAsia="宋体"/>
          <w:bCs/>
          <w:lang w:val="en-US" w:eastAsia="zh-CN"/>
        </w:rPr>
        <w:lastRenderedPageBreak/>
        <w:t>It can be observed from the WF</w:t>
      </w:r>
      <w:r w:rsidR="00C52D4C">
        <w:rPr>
          <w:rFonts w:eastAsia="宋体"/>
          <w:bCs/>
          <w:lang w:val="en-US" w:eastAsia="zh-CN"/>
        </w:rPr>
        <w:t xml:space="preserve"> that</w:t>
      </w:r>
      <w:r w:rsidRPr="00F54348">
        <w:rPr>
          <w:rFonts w:eastAsia="宋体"/>
          <w:bCs/>
          <w:lang w:val="en-US" w:eastAsia="zh-CN"/>
        </w:rPr>
        <w:t xml:space="preserve"> most of issues were agreed and only one issue on </w:t>
      </w:r>
      <w:bookmarkStart w:id="4" w:name="_Hlk178690290"/>
      <w:r w:rsidRPr="00F54348">
        <w:rPr>
          <w:lang w:eastAsia="zh-CN"/>
        </w:rPr>
        <w:t>verification of 6Rx receiver requirements</w:t>
      </w:r>
      <w:bookmarkEnd w:id="4"/>
      <w:r w:rsidRPr="00F54348">
        <w:rPr>
          <w:lang w:eastAsia="zh-CN"/>
        </w:rPr>
        <w:t xml:space="preserve"> </w:t>
      </w:r>
      <w:r w:rsidR="000938C9">
        <w:rPr>
          <w:lang w:eastAsia="zh-CN"/>
        </w:rPr>
        <w:t>needs further discussion.</w:t>
      </w:r>
    </w:p>
    <w:p w14:paraId="268D6A61" w14:textId="77777777" w:rsidR="000938C9" w:rsidRPr="00F54348" w:rsidRDefault="000938C9" w:rsidP="00F54348">
      <w:pPr>
        <w:keepNext/>
        <w:keepLines/>
        <w:overflowPunct/>
        <w:autoSpaceDE/>
        <w:autoSpaceDN/>
        <w:adjustRightInd/>
        <w:spacing w:beforeLines="50" w:before="120" w:after="0" w:line="256" w:lineRule="auto"/>
        <w:jc w:val="both"/>
        <w:textAlignment w:val="auto"/>
        <w:rPr>
          <w:rFonts w:eastAsia="宋体"/>
          <w:bCs/>
          <w:lang w:val="en-US" w:eastAsia="zh-CN"/>
        </w:rPr>
      </w:pPr>
      <w:r>
        <w:rPr>
          <w:rFonts w:eastAsia="宋体"/>
          <w:bCs/>
          <w:lang w:val="en-US" w:eastAsia="zh-CN"/>
        </w:rPr>
        <w:t xml:space="preserve">From our perspective, we support the proposal on </w:t>
      </w:r>
      <w:r w:rsidRPr="000938C9">
        <w:rPr>
          <w:rFonts w:eastAsia="宋体"/>
          <w:bCs/>
          <w:lang w:val="en-US" w:eastAsia="zh-CN"/>
        </w:rPr>
        <w:t>verification of 6Rx receiver requirements</w:t>
      </w:r>
      <w:r>
        <w:rPr>
          <w:rFonts w:eastAsia="宋体"/>
          <w:bCs/>
          <w:lang w:val="en-US" w:eastAsia="zh-CN"/>
        </w:rPr>
        <w:t xml:space="preserve"> from [2], that is </w:t>
      </w:r>
    </w:p>
    <w:p w14:paraId="1A36D3D9" w14:textId="77777777" w:rsidR="009B3E48" w:rsidRPr="00F54348" w:rsidRDefault="009B3E48" w:rsidP="009B3E48">
      <w:pPr>
        <w:keepNext/>
        <w:keepLines/>
        <w:numPr>
          <w:ilvl w:val="0"/>
          <w:numId w:val="29"/>
        </w:numPr>
        <w:overflowPunct/>
        <w:autoSpaceDE/>
        <w:autoSpaceDN/>
        <w:adjustRightInd/>
        <w:spacing w:beforeLines="50" w:before="120" w:after="0" w:line="256" w:lineRule="auto"/>
        <w:jc w:val="both"/>
        <w:textAlignment w:val="auto"/>
        <w:rPr>
          <w:rFonts w:eastAsia="宋体"/>
          <w:bCs/>
          <w:i/>
          <w:color w:val="000000"/>
          <w:lang w:val="en-US" w:eastAsia="zh-CN" w:bidi="ar"/>
        </w:rPr>
      </w:pPr>
      <w:bookmarkStart w:id="5" w:name="_Hlk178691040"/>
      <w:r w:rsidRPr="00F54348">
        <w:rPr>
          <w:rFonts w:eastAsia="宋体"/>
          <w:bCs/>
          <w:i/>
          <w:color w:val="000000"/>
          <w:lang w:val="en-US" w:eastAsia="zh-CN" w:bidi="ar"/>
        </w:rPr>
        <w:t xml:space="preserve">For single carrier REFSEN requirements, additional requirement for four Rx antenna ports and six Rx antenna ports shall be verified in operating bands; </w:t>
      </w:r>
    </w:p>
    <w:p w14:paraId="4469DFAF" w14:textId="77777777" w:rsidR="009B3E48" w:rsidRDefault="009B3E48" w:rsidP="009B3E48">
      <w:pPr>
        <w:keepNext/>
        <w:keepLines/>
        <w:numPr>
          <w:ilvl w:val="0"/>
          <w:numId w:val="29"/>
        </w:numPr>
        <w:overflowPunct/>
        <w:autoSpaceDE/>
        <w:autoSpaceDN/>
        <w:adjustRightInd/>
        <w:spacing w:beforeLines="50" w:before="120" w:after="0" w:line="256" w:lineRule="auto"/>
        <w:jc w:val="both"/>
        <w:textAlignment w:val="auto"/>
        <w:rPr>
          <w:rFonts w:eastAsia="宋体"/>
          <w:bCs/>
          <w:i/>
          <w:color w:val="000000"/>
          <w:lang w:val="en-US" w:eastAsia="zh-CN" w:bidi="ar"/>
        </w:rPr>
      </w:pPr>
      <w:r w:rsidRPr="00F54348">
        <w:rPr>
          <w:rFonts w:eastAsia="宋体"/>
          <w:bCs/>
          <w:i/>
          <w:color w:val="000000"/>
          <w:lang w:val="en-US" w:eastAsia="zh-CN" w:bidi="ar"/>
        </w:rPr>
        <w:t>For Rx requirements other than single carrier REFSEN, the UE shall be verified with six Rx antenna ports and skip both two and four Rx antenna ports requirements in operating bands.</w:t>
      </w:r>
    </w:p>
    <w:bookmarkEnd w:id="5"/>
    <w:p w14:paraId="2CB70ABA" w14:textId="77777777" w:rsidR="000938C9" w:rsidRDefault="000938C9" w:rsidP="000938C9">
      <w:pPr>
        <w:keepNext/>
        <w:keepLines/>
        <w:overflowPunct/>
        <w:autoSpaceDE/>
        <w:autoSpaceDN/>
        <w:adjustRightInd/>
        <w:spacing w:beforeLines="50" w:before="120" w:after="0" w:line="256" w:lineRule="auto"/>
        <w:jc w:val="both"/>
        <w:textAlignment w:val="auto"/>
        <w:rPr>
          <w:rFonts w:eastAsia="宋体"/>
          <w:bCs/>
          <w:color w:val="000000"/>
          <w:lang w:val="en-US" w:eastAsia="zh-CN" w:bidi="ar"/>
        </w:rPr>
      </w:pPr>
      <w:r>
        <w:rPr>
          <w:rFonts w:eastAsia="宋体"/>
          <w:bCs/>
          <w:color w:val="000000"/>
          <w:lang w:val="en-US" w:eastAsia="zh-CN" w:bidi="ar"/>
        </w:rPr>
        <w:t>According to current TS 38.101-1, the verification of 2Rx/4Rx/8Rx REFSENS and other Rx requirements were defined as follows:</w:t>
      </w:r>
    </w:p>
    <w:p w14:paraId="0523465C" w14:textId="77777777" w:rsidR="000938C9" w:rsidRPr="00F54348" w:rsidRDefault="000938C9" w:rsidP="000938C9">
      <w:pPr>
        <w:rPr>
          <w:i/>
        </w:rPr>
      </w:pPr>
      <w:r w:rsidRPr="00F54348">
        <w:rPr>
          <w:i/>
        </w:rPr>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354EE128" w14:textId="77777777" w:rsidR="000938C9" w:rsidRPr="00F54348" w:rsidRDefault="000938C9" w:rsidP="000938C9">
      <w:pPr>
        <w:rPr>
          <w:i/>
          <w:lang w:eastAsia="zh-CN"/>
        </w:rPr>
      </w:pPr>
      <w:r w:rsidRPr="00F54348">
        <w:rPr>
          <w:i/>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w:t>
      </w:r>
      <w:r w:rsidRPr="00F54348">
        <w:rPr>
          <w:rFonts w:hint="eastAsia"/>
          <w:i/>
          <w:lang w:val="en-US" w:eastAsia="zh-CN"/>
        </w:rPr>
        <w:t>Rx</w:t>
      </w:r>
      <w:r w:rsidRPr="00F54348">
        <w:rPr>
          <w:i/>
          <w:lang w:val="en-US" w:eastAsia="zh-CN"/>
        </w:rPr>
        <w:t xml:space="preserve"> antenna ports and skip both two and four Rx antenna ports requirements in operating bands where the UE is equipped with eight Rx antenna ports unless UE is not supporting </w:t>
      </w:r>
      <w:r w:rsidRPr="00F54348">
        <w:rPr>
          <w:rFonts w:hint="eastAsia"/>
          <w:i/>
          <w:lang w:val="en-US" w:eastAsia="zh-CN"/>
        </w:rPr>
        <w:t>eight</w:t>
      </w:r>
      <w:r w:rsidRPr="00F54348">
        <w:rPr>
          <w:i/>
          <w:lang w:val="en-US" w:eastAsia="zh-CN"/>
        </w:rPr>
        <w:t xml:space="preserve"> </w:t>
      </w:r>
      <w:r w:rsidRPr="00F54348">
        <w:rPr>
          <w:rFonts w:hint="eastAsia"/>
          <w:i/>
          <w:lang w:val="en-US" w:eastAsia="zh-CN"/>
        </w:rPr>
        <w:t>Rx</w:t>
      </w:r>
      <w:r w:rsidRPr="00F54348">
        <w:rPr>
          <w:i/>
          <w:lang w:val="en-US" w:eastAsia="zh-CN"/>
        </w:rPr>
        <w:t xml:space="preserve"> ports for band(s) in band combination in which case those band(s) shall be verified with four Rx antenna ports in that band combination, otherwise, the UE shall be verified with two Rx antenna ports.</w:t>
      </w:r>
    </w:p>
    <w:p w14:paraId="2E209C0A" w14:textId="77777777" w:rsidR="000938C9" w:rsidRPr="00F54348" w:rsidRDefault="000938C9" w:rsidP="00F54348">
      <w:pPr>
        <w:keepNext/>
        <w:keepLines/>
        <w:overflowPunct/>
        <w:autoSpaceDE/>
        <w:autoSpaceDN/>
        <w:adjustRightInd/>
        <w:spacing w:beforeLines="50" w:before="120" w:after="0" w:line="256" w:lineRule="auto"/>
        <w:jc w:val="both"/>
        <w:textAlignment w:val="auto"/>
        <w:rPr>
          <w:rFonts w:eastAsia="宋体"/>
          <w:bCs/>
          <w:color w:val="000000"/>
          <w:lang w:eastAsia="zh-CN" w:bidi="ar"/>
        </w:rPr>
      </w:pPr>
      <w:r>
        <w:rPr>
          <w:rFonts w:eastAsia="宋体"/>
          <w:bCs/>
          <w:color w:val="000000"/>
          <w:lang w:eastAsia="zh-CN" w:bidi="ar"/>
        </w:rPr>
        <w:t xml:space="preserve">Table 2 from [2] can precisely summarize above requirements. That is for single carrier REFSENS requirements, we need to verify all the Rx capabilities without skipping. For example, if a band support 8Rx REFSENS requirements, it not only needs to meet the 8Rx REFSENS, but also 4Rx and 2Rx REFSENS. However, for other Rx requirements, it only needs to meet the highest Rx capabilities, that is 8Rx in this case, and skips both 2Rx and 4Rx requirements. We think this rule can be extended to 6Rx </w:t>
      </w:r>
      <w:r w:rsidR="00F54348">
        <w:rPr>
          <w:rFonts w:eastAsia="宋体"/>
          <w:bCs/>
          <w:color w:val="000000"/>
          <w:lang w:eastAsia="zh-CN" w:bidi="ar"/>
        </w:rPr>
        <w:t xml:space="preserve">since it saves a lot of effort to verify 6Rx for other single </w:t>
      </w:r>
      <w:r w:rsidR="00F54348">
        <w:rPr>
          <w:rFonts w:eastAsia="宋体" w:hint="eastAsia"/>
          <w:bCs/>
          <w:color w:val="000000"/>
          <w:lang w:eastAsia="zh-CN" w:bidi="ar"/>
        </w:rPr>
        <w:t>carrier</w:t>
      </w:r>
      <w:r w:rsidR="00F54348">
        <w:rPr>
          <w:rFonts w:eastAsia="宋体"/>
          <w:bCs/>
          <w:color w:val="000000"/>
          <w:lang w:eastAsia="zh-CN" w:bidi="ar"/>
        </w:rPr>
        <w:t xml:space="preserve"> </w:t>
      </w:r>
      <w:r w:rsidR="00F54348">
        <w:rPr>
          <w:rFonts w:eastAsia="宋体" w:hint="eastAsia"/>
          <w:bCs/>
          <w:color w:val="000000"/>
          <w:lang w:eastAsia="zh-CN" w:bidi="ar"/>
        </w:rPr>
        <w:t>Rx</w:t>
      </w:r>
      <w:r w:rsidR="00F54348">
        <w:rPr>
          <w:rFonts w:eastAsia="宋体"/>
          <w:bCs/>
          <w:color w:val="000000"/>
          <w:lang w:eastAsia="zh-CN" w:bidi="ar"/>
        </w:rPr>
        <w:t xml:space="preserve"> requirements.</w:t>
      </w:r>
    </w:p>
    <w:p w14:paraId="340F03AD" w14:textId="77777777" w:rsidR="009B3E48" w:rsidRPr="009B3E48" w:rsidRDefault="009B3E48" w:rsidP="009B3E48">
      <w:pPr>
        <w:keepNext/>
        <w:keepLines/>
        <w:widowControl w:val="0"/>
        <w:spacing w:beforeLines="50" w:before="120" w:after="0" w:line="256" w:lineRule="auto"/>
        <w:ind w:firstLine="420"/>
        <w:jc w:val="center"/>
        <w:rPr>
          <w:rFonts w:eastAsia="宋体"/>
          <w:color w:val="000000"/>
          <w:lang w:val="en-US" w:eastAsia="zh-CN" w:bidi="ar"/>
        </w:rPr>
      </w:pPr>
      <w:r w:rsidRPr="009B3E48">
        <w:rPr>
          <w:rFonts w:eastAsia="宋体"/>
          <w:color w:val="000000"/>
          <w:lang w:val="en-US" w:eastAsia="zh-CN" w:bidi="ar"/>
        </w:rPr>
        <w:t>Table 2: diversity characteristics for 2Rx/4Rx/8Rx</w:t>
      </w:r>
    </w:p>
    <w:tbl>
      <w:tblPr>
        <w:tblStyle w:val="2c"/>
        <w:tblW w:w="0" w:type="auto"/>
        <w:tblInd w:w="0" w:type="dxa"/>
        <w:tblLook w:val="04A0" w:firstRow="1" w:lastRow="0" w:firstColumn="1" w:lastColumn="0" w:noHBand="0" w:noVBand="1"/>
      </w:tblPr>
      <w:tblGrid>
        <w:gridCol w:w="3204"/>
        <w:gridCol w:w="3212"/>
        <w:gridCol w:w="3215"/>
      </w:tblGrid>
      <w:tr w:rsidR="009B3E48" w:rsidRPr="009B3E48" w14:paraId="505744A0" w14:textId="77777777" w:rsidTr="009B3E48">
        <w:tc>
          <w:tcPr>
            <w:tcW w:w="3292" w:type="dxa"/>
            <w:tcBorders>
              <w:top w:val="single" w:sz="4" w:space="0" w:color="auto"/>
              <w:left w:val="single" w:sz="4" w:space="0" w:color="auto"/>
              <w:bottom w:val="single" w:sz="4" w:space="0" w:color="auto"/>
              <w:right w:val="single" w:sz="4" w:space="0" w:color="auto"/>
            </w:tcBorders>
          </w:tcPr>
          <w:p w14:paraId="3F0CC7BC" w14:textId="77777777" w:rsidR="009B3E48" w:rsidRPr="009B3E48" w:rsidRDefault="009B3E48" w:rsidP="009B3E48">
            <w:pPr>
              <w:keepNext/>
              <w:keepLines/>
              <w:spacing w:beforeLines="50" w:before="120" w:line="256" w:lineRule="auto"/>
              <w:rPr>
                <w:rFonts w:eastAsia="宋体"/>
                <w:color w:val="000000"/>
                <w:lang w:val="en-US" w:eastAsia="zh-CN" w:bidi="ar"/>
              </w:rPr>
            </w:pPr>
          </w:p>
        </w:tc>
        <w:tc>
          <w:tcPr>
            <w:tcW w:w="3292" w:type="dxa"/>
            <w:tcBorders>
              <w:top w:val="single" w:sz="4" w:space="0" w:color="auto"/>
              <w:left w:val="single" w:sz="4" w:space="0" w:color="auto"/>
              <w:bottom w:val="single" w:sz="4" w:space="0" w:color="auto"/>
              <w:right w:val="single" w:sz="4" w:space="0" w:color="auto"/>
            </w:tcBorders>
            <w:hideMark/>
          </w:tcPr>
          <w:p w14:paraId="68574080"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Single carrier REFSEN requirement</w:t>
            </w:r>
          </w:p>
        </w:tc>
        <w:tc>
          <w:tcPr>
            <w:tcW w:w="3292" w:type="dxa"/>
            <w:tcBorders>
              <w:top w:val="single" w:sz="4" w:space="0" w:color="auto"/>
              <w:left w:val="single" w:sz="4" w:space="0" w:color="auto"/>
              <w:bottom w:val="single" w:sz="4" w:space="0" w:color="auto"/>
              <w:right w:val="single" w:sz="4" w:space="0" w:color="auto"/>
            </w:tcBorders>
            <w:hideMark/>
          </w:tcPr>
          <w:p w14:paraId="76525A18"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Other single carrier Rx requirements</w:t>
            </w:r>
          </w:p>
        </w:tc>
      </w:tr>
      <w:tr w:rsidR="009B3E48" w:rsidRPr="009B3E48" w14:paraId="20C31294" w14:textId="77777777" w:rsidTr="009B3E48">
        <w:tc>
          <w:tcPr>
            <w:tcW w:w="3292" w:type="dxa"/>
            <w:tcBorders>
              <w:top w:val="single" w:sz="4" w:space="0" w:color="auto"/>
              <w:left w:val="single" w:sz="4" w:space="0" w:color="auto"/>
              <w:bottom w:val="single" w:sz="4" w:space="0" w:color="auto"/>
              <w:right w:val="single" w:sz="4" w:space="0" w:color="auto"/>
            </w:tcBorders>
            <w:hideMark/>
          </w:tcPr>
          <w:p w14:paraId="3EF09C58"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UE is equipped with 2Rx</w:t>
            </w:r>
          </w:p>
        </w:tc>
        <w:tc>
          <w:tcPr>
            <w:tcW w:w="3292" w:type="dxa"/>
            <w:tcBorders>
              <w:top w:val="single" w:sz="4" w:space="0" w:color="auto"/>
              <w:left w:val="single" w:sz="4" w:space="0" w:color="auto"/>
              <w:bottom w:val="single" w:sz="4" w:space="0" w:color="auto"/>
              <w:right w:val="single" w:sz="4" w:space="0" w:color="auto"/>
            </w:tcBorders>
            <w:hideMark/>
          </w:tcPr>
          <w:p w14:paraId="2FAABD3A"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2Rx</w:t>
            </w:r>
          </w:p>
        </w:tc>
        <w:tc>
          <w:tcPr>
            <w:tcW w:w="3292" w:type="dxa"/>
            <w:tcBorders>
              <w:top w:val="single" w:sz="4" w:space="0" w:color="auto"/>
              <w:left w:val="single" w:sz="4" w:space="0" w:color="auto"/>
              <w:bottom w:val="single" w:sz="4" w:space="0" w:color="auto"/>
              <w:right w:val="single" w:sz="4" w:space="0" w:color="auto"/>
            </w:tcBorders>
            <w:hideMark/>
          </w:tcPr>
          <w:p w14:paraId="442A2B11"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2Rx</w:t>
            </w:r>
          </w:p>
        </w:tc>
      </w:tr>
      <w:tr w:rsidR="009B3E48" w:rsidRPr="009B3E48" w14:paraId="08CE087F" w14:textId="77777777" w:rsidTr="009B3E48">
        <w:tc>
          <w:tcPr>
            <w:tcW w:w="3292" w:type="dxa"/>
            <w:tcBorders>
              <w:top w:val="single" w:sz="4" w:space="0" w:color="auto"/>
              <w:left w:val="single" w:sz="4" w:space="0" w:color="auto"/>
              <w:bottom w:val="single" w:sz="4" w:space="0" w:color="auto"/>
              <w:right w:val="single" w:sz="4" w:space="0" w:color="auto"/>
            </w:tcBorders>
            <w:hideMark/>
          </w:tcPr>
          <w:p w14:paraId="76AC84B7"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UE is equipped with 4Rx</w:t>
            </w:r>
          </w:p>
        </w:tc>
        <w:tc>
          <w:tcPr>
            <w:tcW w:w="3292" w:type="dxa"/>
            <w:tcBorders>
              <w:top w:val="single" w:sz="4" w:space="0" w:color="auto"/>
              <w:left w:val="single" w:sz="4" w:space="0" w:color="auto"/>
              <w:bottom w:val="single" w:sz="4" w:space="0" w:color="auto"/>
              <w:right w:val="single" w:sz="4" w:space="0" w:color="auto"/>
            </w:tcBorders>
            <w:hideMark/>
          </w:tcPr>
          <w:p w14:paraId="536C4F39"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2Rx, 4Rx</w:t>
            </w:r>
          </w:p>
        </w:tc>
        <w:tc>
          <w:tcPr>
            <w:tcW w:w="3292" w:type="dxa"/>
            <w:tcBorders>
              <w:top w:val="single" w:sz="4" w:space="0" w:color="auto"/>
              <w:left w:val="single" w:sz="4" w:space="0" w:color="auto"/>
              <w:bottom w:val="single" w:sz="4" w:space="0" w:color="auto"/>
              <w:right w:val="single" w:sz="4" w:space="0" w:color="auto"/>
            </w:tcBorders>
            <w:hideMark/>
          </w:tcPr>
          <w:p w14:paraId="7D282987"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4Rx, skip 2Rx</w:t>
            </w:r>
          </w:p>
        </w:tc>
      </w:tr>
      <w:tr w:rsidR="000938C9" w:rsidRPr="009B3E48" w14:paraId="2063EB91" w14:textId="77777777" w:rsidTr="009B3E48">
        <w:tc>
          <w:tcPr>
            <w:tcW w:w="3292" w:type="dxa"/>
            <w:tcBorders>
              <w:top w:val="single" w:sz="4" w:space="0" w:color="auto"/>
              <w:left w:val="single" w:sz="4" w:space="0" w:color="auto"/>
              <w:bottom w:val="single" w:sz="4" w:space="0" w:color="auto"/>
              <w:right w:val="single" w:sz="4" w:space="0" w:color="auto"/>
            </w:tcBorders>
          </w:tcPr>
          <w:p w14:paraId="6328ABB4" w14:textId="77777777" w:rsidR="000938C9" w:rsidRPr="009B3E48" w:rsidRDefault="000938C9"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 xml:space="preserve">UE is equipped with </w:t>
            </w:r>
            <w:r w:rsidRPr="00C52D4C">
              <w:rPr>
                <w:rFonts w:eastAsia="宋体"/>
                <w:color w:val="000000"/>
                <w:highlight w:val="yellow"/>
                <w:lang w:val="en-US" w:eastAsia="zh-CN" w:bidi="ar"/>
              </w:rPr>
              <w:t>6Rx</w:t>
            </w:r>
          </w:p>
        </w:tc>
        <w:tc>
          <w:tcPr>
            <w:tcW w:w="3292" w:type="dxa"/>
            <w:tcBorders>
              <w:top w:val="single" w:sz="4" w:space="0" w:color="auto"/>
              <w:left w:val="single" w:sz="4" w:space="0" w:color="auto"/>
              <w:bottom w:val="single" w:sz="4" w:space="0" w:color="auto"/>
              <w:right w:val="single" w:sz="4" w:space="0" w:color="auto"/>
            </w:tcBorders>
          </w:tcPr>
          <w:p w14:paraId="2A5001BE" w14:textId="77777777" w:rsidR="000938C9" w:rsidRPr="009B3E48" w:rsidRDefault="000938C9"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2Rx, 4Rx</w:t>
            </w:r>
            <w:r>
              <w:rPr>
                <w:rFonts w:eastAsia="宋体"/>
                <w:color w:val="000000"/>
                <w:lang w:val="en-US" w:eastAsia="zh-CN" w:bidi="ar"/>
              </w:rPr>
              <w:t xml:space="preserve">, </w:t>
            </w:r>
            <w:r w:rsidRPr="00C52D4C">
              <w:rPr>
                <w:rFonts w:eastAsia="宋体"/>
                <w:color w:val="000000"/>
                <w:highlight w:val="yellow"/>
                <w:lang w:val="en-US" w:eastAsia="zh-CN" w:bidi="ar"/>
              </w:rPr>
              <w:t>6Rx</w:t>
            </w:r>
          </w:p>
        </w:tc>
        <w:tc>
          <w:tcPr>
            <w:tcW w:w="3292" w:type="dxa"/>
            <w:tcBorders>
              <w:top w:val="single" w:sz="4" w:space="0" w:color="auto"/>
              <w:left w:val="single" w:sz="4" w:space="0" w:color="auto"/>
              <w:bottom w:val="single" w:sz="4" w:space="0" w:color="auto"/>
              <w:right w:val="single" w:sz="4" w:space="0" w:color="auto"/>
            </w:tcBorders>
          </w:tcPr>
          <w:p w14:paraId="5A5F9855" w14:textId="77777777" w:rsidR="000938C9" w:rsidRPr="009B3E48" w:rsidRDefault="000938C9" w:rsidP="009B3E48">
            <w:pPr>
              <w:keepNext/>
              <w:keepLines/>
              <w:spacing w:beforeLines="50" w:before="120" w:after="0" w:line="256" w:lineRule="auto"/>
              <w:rPr>
                <w:rFonts w:eastAsia="宋体"/>
                <w:color w:val="000000"/>
                <w:lang w:val="en-US" w:eastAsia="zh-CN" w:bidi="ar"/>
              </w:rPr>
            </w:pPr>
            <w:r w:rsidRPr="00C52D4C">
              <w:rPr>
                <w:rFonts w:eastAsia="宋体"/>
                <w:color w:val="000000"/>
                <w:highlight w:val="yellow"/>
                <w:lang w:val="en-US" w:eastAsia="zh-CN" w:bidi="ar"/>
              </w:rPr>
              <w:t>6Rx,</w:t>
            </w:r>
            <w:r>
              <w:rPr>
                <w:rFonts w:eastAsia="宋体"/>
                <w:color w:val="000000"/>
                <w:lang w:val="en-US" w:eastAsia="zh-CN" w:bidi="ar"/>
              </w:rPr>
              <w:t xml:space="preserve"> skip </w:t>
            </w:r>
            <w:r w:rsidR="00F54348">
              <w:rPr>
                <w:rFonts w:eastAsia="宋体"/>
                <w:color w:val="000000"/>
                <w:lang w:val="en-US" w:eastAsia="zh-CN" w:bidi="ar"/>
              </w:rPr>
              <w:t>2</w:t>
            </w:r>
            <w:r>
              <w:rPr>
                <w:rFonts w:eastAsia="宋体"/>
                <w:color w:val="000000"/>
                <w:lang w:val="en-US" w:eastAsia="zh-CN" w:bidi="ar"/>
              </w:rPr>
              <w:t>Rx and</w:t>
            </w:r>
            <w:r w:rsidR="00F54348">
              <w:rPr>
                <w:rFonts w:eastAsia="宋体"/>
                <w:color w:val="000000"/>
                <w:lang w:val="en-US" w:eastAsia="zh-CN" w:bidi="ar"/>
              </w:rPr>
              <w:t xml:space="preserve"> 4Rx</w:t>
            </w:r>
          </w:p>
        </w:tc>
      </w:tr>
      <w:tr w:rsidR="009B3E48" w:rsidRPr="009B3E48" w14:paraId="24DFFFFB" w14:textId="77777777" w:rsidTr="009B3E48">
        <w:tc>
          <w:tcPr>
            <w:tcW w:w="3292" w:type="dxa"/>
            <w:tcBorders>
              <w:top w:val="single" w:sz="4" w:space="0" w:color="auto"/>
              <w:left w:val="single" w:sz="4" w:space="0" w:color="auto"/>
              <w:bottom w:val="single" w:sz="4" w:space="0" w:color="auto"/>
              <w:right w:val="single" w:sz="4" w:space="0" w:color="auto"/>
            </w:tcBorders>
            <w:hideMark/>
          </w:tcPr>
          <w:p w14:paraId="3450E8BA"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UE is equipped with 8Rx</w:t>
            </w:r>
          </w:p>
        </w:tc>
        <w:tc>
          <w:tcPr>
            <w:tcW w:w="3292" w:type="dxa"/>
            <w:tcBorders>
              <w:top w:val="single" w:sz="4" w:space="0" w:color="auto"/>
              <w:left w:val="single" w:sz="4" w:space="0" w:color="auto"/>
              <w:bottom w:val="single" w:sz="4" w:space="0" w:color="auto"/>
              <w:right w:val="single" w:sz="4" w:space="0" w:color="auto"/>
            </w:tcBorders>
            <w:hideMark/>
          </w:tcPr>
          <w:p w14:paraId="1EFCF340"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 xml:space="preserve">2Rx, 4Rx, </w:t>
            </w:r>
            <w:r w:rsidR="00F54348" w:rsidRPr="00C52D4C">
              <w:rPr>
                <w:rFonts w:eastAsia="宋体"/>
                <w:color w:val="000000"/>
                <w:highlight w:val="yellow"/>
                <w:lang w:val="en-US" w:eastAsia="zh-CN" w:bidi="ar"/>
              </w:rPr>
              <w:t>6Rx</w:t>
            </w:r>
            <w:r w:rsidR="00F54348">
              <w:rPr>
                <w:rFonts w:eastAsia="宋体"/>
                <w:color w:val="000000"/>
                <w:lang w:val="en-US" w:eastAsia="zh-CN" w:bidi="ar"/>
              </w:rPr>
              <w:t xml:space="preserve">, </w:t>
            </w:r>
            <w:r w:rsidRPr="009B3E48">
              <w:rPr>
                <w:rFonts w:eastAsia="宋体"/>
                <w:color w:val="000000"/>
                <w:lang w:val="en-US" w:eastAsia="zh-CN" w:bidi="ar"/>
              </w:rPr>
              <w:t>8Rx</w:t>
            </w:r>
          </w:p>
        </w:tc>
        <w:tc>
          <w:tcPr>
            <w:tcW w:w="3292" w:type="dxa"/>
            <w:tcBorders>
              <w:top w:val="single" w:sz="4" w:space="0" w:color="auto"/>
              <w:left w:val="single" w:sz="4" w:space="0" w:color="auto"/>
              <w:bottom w:val="single" w:sz="4" w:space="0" w:color="auto"/>
              <w:right w:val="single" w:sz="4" w:space="0" w:color="auto"/>
            </w:tcBorders>
            <w:hideMark/>
          </w:tcPr>
          <w:p w14:paraId="690CA342" w14:textId="77777777" w:rsidR="009B3E48" w:rsidRPr="009B3E48" w:rsidRDefault="009B3E48" w:rsidP="009B3E48">
            <w:pPr>
              <w:keepNext/>
              <w:keepLines/>
              <w:spacing w:beforeLines="50" w:before="120" w:after="0" w:line="256" w:lineRule="auto"/>
              <w:rPr>
                <w:rFonts w:eastAsia="宋体"/>
                <w:color w:val="000000"/>
                <w:lang w:val="en-US" w:eastAsia="zh-CN" w:bidi="ar"/>
              </w:rPr>
            </w:pPr>
            <w:r w:rsidRPr="009B3E48">
              <w:rPr>
                <w:rFonts w:eastAsia="宋体"/>
                <w:color w:val="000000"/>
                <w:lang w:val="en-US" w:eastAsia="zh-CN" w:bidi="ar"/>
              </w:rPr>
              <w:t>8Rx, skip both 2Rx and 4Rx</w:t>
            </w:r>
            <w:r w:rsidR="00F54348">
              <w:rPr>
                <w:rFonts w:eastAsia="宋体"/>
                <w:color w:val="000000"/>
                <w:lang w:val="en-US" w:eastAsia="zh-CN" w:bidi="ar"/>
              </w:rPr>
              <w:t xml:space="preserve">, </w:t>
            </w:r>
            <w:r w:rsidR="00F54348" w:rsidRPr="00C52D4C">
              <w:rPr>
                <w:rFonts w:eastAsia="宋体"/>
                <w:color w:val="000000"/>
                <w:highlight w:val="yellow"/>
                <w:lang w:val="en-US" w:eastAsia="zh-CN" w:bidi="ar"/>
              </w:rPr>
              <w:t>6Rx</w:t>
            </w:r>
          </w:p>
        </w:tc>
      </w:tr>
    </w:tbl>
    <w:p w14:paraId="406C1454" w14:textId="77777777" w:rsidR="00F54348" w:rsidRPr="00F54348" w:rsidRDefault="00F54348" w:rsidP="007652D7">
      <w:pPr>
        <w:spacing w:before="100" w:beforeAutospacing="1"/>
        <w:jc w:val="both"/>
        <w:rPr>
          <w:rFonts w:eastAsia="宋体"/>
          <w:lang w:val="en-US" w:eastAsia="zh-CN"/>
        </w:rPr>
      </w:pPr>
      <w:bookmarkStart w:id="6" w:name="_Hlk178691108"/>
      <w:r w:rsidRPr="00F54348">
        <w:rPr>
          <w:rFonts w:eastAsia="宋体"/>
          <w:lang w:val="en-US" w:eastAsia="zh-CN"/>
        </w:rPr>
        <w:t>Proposal 1: Support the following rule for verification of 6Rx requirements</w:t>
      </w:r>
      <w:r>
        <w:rPr>
          <w:rFonts w:eastAsia="宋体"/>
          <w:lang w:val="en-US" w:eastAsia="zh-CN"/>
        </w:rPr>
        <w:t xml:space="preserve"> and reflect it in TS 38.101-1</w:t>
      </w:r>
      <w:r w:rsidRPr="00F54348">
        <w:rPr>
          <w:rFonts w:eastAsia="宋体"/>
          <w:lang w:val="en-US" w:eastAsia="zh-CN"/>
        </w:rPr>
        <w:t>:</w:t>
      </w:r>
    </w:p>
    <w:p w14:paraId="0D54B3AF" w14:textId="77777777" w:rsidR="00F54348" w:rsidRPr="00F54348" w:rsidRDefault="00F54348" w:rsidP="00F54348">
      <w:pPr>
        <w:keepNext/>
        <w:keepLines/>
        <w:numPr>
          <w:ilvl w:val="0"/>
          <w:numId w:val="29"/>
        </w:numPr>
        <w:overflowPunct/>
        <w:autoSpaceDE/>
        <w:autoSpaceDN/>
        <w:adjustRightInd/>
        <w:spacing w:beforeLines="50" w:before="120" w:after="0" w:line="256" w:lineRule="auto"/>
        <w:jc w:val="both"/>
        <w:textAlignment w:val="auto"/>
        <w:rPr>
          <w:rFonts w:eastAsia="宋体"/>
          <w:bCs/>
          <w:i/>
          <w:color w:val="000000"/>
          <w:lang w:val="en-US" w:eastAsia="zh-CN" w:bidi="ar"/>
        </w:rPr>
      </w:pPr>
      <w:r w:rsidRPr="00F54348">
        <w:rPr>
          <w:rFonts w:eastAsia="宋体"/>
          <w:bCs/>
          <w:i/>
          <w:color w:val="000000"/>
          <w:lang w:val="en-US" w:eastAsia="zh-CN" w:bidi="ar"/>
        </w:rPr>
        <w:t xml:space="preserve">For single carrier REFSEN requirements, additional requirement for four Rx antenna ports and six Rx antenna ports shall be verified in operating bands; </w:t>
      </w:r>
    </w:p>
    <w:p w14:paraId="057DF9E6" w14:textId="77777777" w:rsidR="00F54348" w:rsidRPr="00F54348" w:rsidRDefault="00F54348" w:rsidP="00F54348">
      <w:pPr>
        <w:keepNext/>
        <w:keepLines/>
        <w:numPr>
          <w:ilvl w:val="0"/>
          <w:numId w:val="29"/>
        </w:numPr>
        <w:overflowPunct/>
        <w:autoSpaceDE/>
        <w:autoSpaceDN/>
        <w:adjustRightInd/>
        <w:spacing w:beforeLines="50" w:before="120" w:after="0" w:line="256" w:lineRule="auto"/>
        <w:jc w:val="both"/>
        <w:textAlignment w:val="auto"/>
        <w:rPr>
          <w:rFonts w:eastAsia="宋体"/>
          <w:bCs/>
          <w:i/>
          <w:color w:val="000000"/>
          <w:lang w:val="en-US" w:eastAsia="zh-CN" w:bidi="ar"/>
        </w:rPr>
      </w:pPr>
      <w:r w:rsidRPr="00F54348">
        <w:rPr>
          <w:rFonts w:eastAsia="宋体"/>
          <w:bCs/>
          <w:i/>
          <w:color w:val="000000"/>
          <w:lang w:val="en-US" w:eastAsia="zh-CN" w:bidi="ar"/>
        </w:rPr>
        <w:t>For Rx requirements other than single carrier REFSEN, the UE shall be verified with six Rx antenna ports and skip both two and four Rx antenna ports requirements in operating bands.</w:t>
      </w:r>
    </w:p>
    <w:p w14:paraId="4CE89E4E" w14:textId="77777777" w:rsidR="00F54348" w:rsidRPr="00454499" w:rsidRDefault="00F54348" w:rsidP="007652D7">
      <w:pPr>
        <w:spacing w:before="100" w:beforeAutospacing="1"/>
        <w:jc w:val="both"/>
        <w:rPr>
          <w:rFonts w:eastAsia="宋体"/>
          <w:lang w:val="en-US" w:eastAsia="zh-CN"/>
        </w:rPr>
      </w:pPr>
      <w:bookmarkStart w:id="7" w:name="_Hlk178691562"/>
      <w:bookmarkEnd w:id="6"/>
      <w:r w:rsidRPr="00454499">
        <w:rPr>
          <w:rFonts w:eastAsia="宋体"/>
          <w:lang w:val="en-US" w:eastAsia="zh-CN"/>
        </w:rPr>
        <w:t>The potential changes to TS 38.101 can be:</w:t>
      </w:r>
    </w:p>
    <w:p w14:paraId="130E078E" w14:textId="77777777" w:rsidR="00A80A85" w:rsidRPr="00A1115A" w:rsidRDefault="00A80A85" w:rsidP="00C52D4C">
      <w:pPr>
        <w:jc w:val="both"/>
      </w:pPr>
      <w:bookmarkStart w:id="8" w:name="_Hlk178690381"/>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w:t>
      </w:r>
      <w:bookmarkStart w:id="9" w:name="_Hlk178691211"/>
      <w:ins w:id="10" w:author="vivo/zhoushuai" w:date="2024-10-01T16:06:00Z">
        <w:r w:rsidR="00F54348" w:rsidRPr="00F54348">
          <w:t xml:space="preserve">additional requirements for four and </w:t>
        </w:r>
        <w:r w:rsidR="00F54348">
          <w:t>six</w:t>
        </w:r>
        <w:r w:rsidR="00F54348" w:rsidRPr="00F54348">
          <w:t xml:space="preserve"> Rx ports shall be verified in operating bands where the UE is equipped with </w:t>
        </w:r>
      </w:ins>
      <w:ins w:id="11" w:author="vivo/zhoushuai" w:date="2024-10-01T16:07:00Z">
        <w:r w:rsidR="00F54348">
          <w:t>six</w:t>
        </w:r>
      </w:ins>
      <w:ins w:id="12" w:author="vivo/zhoushuai" w:date="2024-10-01T16:06:00Z">
        <w:r w:rsidR="00F54348" w:rsidRPr="00F54348">
          <w:t xml:space="preserve"> Rx antenna ports</w:t>
        </w:r>
      </w:ins>
      <w:ins w:id="13" w:author="vivo/zhoushuai" w:date="2024-10-01T16:07:00Z">
        <w:r w:rsidR="00F54348">
          <w:t xml:space="preserve"> </w:t>
        </w:r>
      </w:ins>
      <w:r w:rsidRPr="000E74C5">
        <w:t xml:space="preserve">and additional requirements for </w:t>
      </w:r>
      <w:r w:rsidRPr="000B7753">
        <w:t>four and eig</w:t>
      </w:r>
      <w:r w:rsidRPr="000E74C5">
        <w:t>ht Rx ports shall be verified in operating bands where the UE is equipped with eight Rx antenna ports</w:t>
      </w:r>
      <w:r w:rsidRPr="00A1115A">
        <w:t>.</w:t>
      </w:r>
    </w:p>
    <w:bookmarkEnd w:id="9"/>
    <w:p w14:paraId="1C4497AC" w14:textId="77777777" w:rsidR="00A80A85" w:rsidRPr="00A1115A" w:rsidRDefault="00A80A85" w:rsidP="00C52D4C">
      <w:pPr>
        <w:jc w:val="both"/>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t>
      </w:r>
      <w:bookmarkStart w:id="14" w:name="_Hlk178691351"/>
      <w:r w:rsidRPr="00A1115A">
        <w:rPr>
          <w:lang w:val="en-US" w:eastAsia="zh-CN"/>
        </w:rPr>
        <w:t>where the UE is equipped with four Rx antenna ports</w:t>
      </w:r>
      <w:bookmarkEnd w:id="14"/>
      <w:r w:rsidRPr="00A1115A">
        <w:rPr>
          <w:lang w:val="en-US" w:eastAsia="zh-CN"/>
        </w:rPr>
        <w:t xml:space="preserve">, </w:t>
      </w:r>
      <w:bookmarkStart w:id="15" w:name="_Hlk178691300"/>
      <w:ins w:id="16" w:author="vivo/zhoushuai" w:date="2024-10-01T16:08:00Z">
        <w:r w:rsidR="00F54348" w:rsidRPr="00F54348">
          <w:rPr>
            <w:lang w:val="en-US" w:eastAsia="zh-CN"/>
          </w:rPr>
          <w:t xml:space="preserve">the UE shall be verified with </w:t>
        </w:r>
        <w:r w:rsidR="00F54348">
          <w:rPr>
            <w:lang w:val="en-US" w:eastAsia="zh-CN"/>
          </w:rPr>
          <w:t>six</w:t>
        </w:r>
        <w:r w:rsidR="00F54348" w:rsidRPr="00F54348">
          <w:rPr>
            <w:lang w:val="en-US" w:eastAsia="zh-CN"/>
          </w:rPr>
          <w:t xml:space="preserve"> Rx antenna ports and skip both two and four Rx antenna ports requirements in operating bands</w:t>
        </w:r>
        <w:r w:rsidR="00F54348">
          <w:rPr>
            <w:lang w:val="en-US" w:eastAsia="zh-CN"/>
          </w:rPr>
          <w:t xml:space="preserve"> </w:t>
        </w:r>
        <w:r w:rsidR="00F54348" w:rsidRPr="00F54348">
          <w:rPr>
            <w:lang w:val="en-US" w:eastAsia="zh-CN"/>
          </w:rPr>
          <w:t xml:space="preserve">where the UE is equipped with </w:t>
        </w:r>
      </w:ins>
      <w:ins w:id="17" w:author="vivo/zhoushuai" w:date="2024-10-01T16:09:00Z">
        <w:r w:rsidR="00F54348">
          <w:rPr>
            <w:lang w:val="en-US" w:eastAsia="zh-CN"/>
          </w:rPr>
          <w:t>six</w:t>
        </w:r>
      </w:ins>
      <w:ins w:id="18" w:author="vivo/zhoushuai" w:date="2024-10-01T16:08:00Z">
        <w:r w:rsidR="00F54348" w:rsidRPr="00F54348">
          <w:rPr>
            <w:lang w:val="en-US" w:eastAsia="zh-CN"/>
          </w:rPr>
          <w:t xml:space="preserve"> Rx antenna ports</w:t>
        </w:r>
      </w:ins>
      <w:ins w:id="19" w:author="vivo/zhoushuai" w:date="2024-10-01T16:09:00Z">
        <w:r w:rsidR="00F54348">
          <w:rPr>
            <w:lang w:val="en-US" w:eastAsia="zh-CN"/>
          </w:rPr>
          <w:t xml:space="preserve">, </w:t>
        </w:r>
      </w:ins>
      <w:r w:rsidRPr="00972FAC">
        <w:rPr>
          <w:lang w:val="en-US" w:eastAsia="zh-CN"/>
        </w:rPr>
        <w:t xml:space="preserve">the UE shall be verified with eight </w:t>
      </w:r>
      <w:r>
        <w:rPr>
          <w:rFonts w:hint="eastAsia"/>
          <w:lang w:val="en-US" w:eastAsia="zh-CN"/>
        </w:rPr>
        <w:t>Rx</w:t>
      </w:r>
      <w:r>
        <w:rPr>
          <w:lang w:val="en-US" w:eastAsia="zh-CN"/>
        </w:rPr>
        <w:t xml:space="preserve"> </w:t>
      </w:r>
      <w:r w:rsidRPr="00972FAC">
        <w:rPr>
          <w:lang w:val="en-US" w:eastAsia="zh-CN"/>
        </w:rPr>
        <w:t xml:space="preserve">antenna ports and skip both two and four Rx antenna ports requirements in operating bands </w:t>
      </w:r>
      <w:bookmarkEnd w:id="15"/>
      <w:r w:rsidRPr="00972FAC">
        <w:rPr>
          <w:lang w:val="en-US" w:eastAsia="zh-CN"/>
        </w:rPr>
        <w:t xml:space="preserve">where the UE is equipped with eight Rx antenna ports unless UE is not supporting </w:t>
      </w:r>
      <w:r>
        <w:rPr>
          <w:rFonts w:hint="eastAsia"/>
          <w:lang w:val="en-US" w:eastAsia="zh-CN"/>
        </w:rPr>
        <w:t>eight</w:t>
      </w:r>
      <w:r>
        <w:rPr>
          <w:lang w:val="en-US" w:eastAsia="zh-CN"/>
        </w:rPr>
        <w:t xml:space="preserve"> </w:t>
      </w:r>
      <w:r>
        <w:rPr>
          <w:rFonts w:hint="eastAsia"/>
          <w:lang w:val="en-US" w:eastAsia="zh-CN"/>
        </w:rPr>
        <w:t>Rx</w:t>
      </w:r>
      <w:r w:rsidRPr="00972FAC">
        <w:rPr>
          <w:lang w:val="en-US" w:eastAsia="zh-CN"/>
        </w:rPr>
        <w:t xml:space="preserve"> ports for band(s) in band combination in which case those band(s) shall be </w:t>
      </w:r>
      <w:r w:rsidRPr="00972FAC">
        <w:rPr>
          <w:lang w:val="en-US" w:eastAsia="zh-CN"/>
        </w:rPr>
        <w:lastRenderedPageBreak/>
        <w:t xml:space="preserve">verified with four Rx antenna ports in that band combination, </w:t>
      </w:r>
      <w:r w:rsidRPr="00A1115A">
        <w:rPr>
          <w:lang w:val="en-US" w:eastAsia="zh-CN"/>
        </w:rPr>
        <w:t>otherwise, the UE shall be verified with two Rx antenna ports.</w:t>
      </w:r>
    </w:p>
    <w:bookmarkEnd w:id="8"/>
    <w:p w14:paraId="0E7B6719" w14:textId="77777777" w:rsidR="00F54348" w:rsidRPr="00454499" w:rsidRDefault="00F54348" w:rsidP="007652D7">
      <w:pPr>
        <w:spacing w:before="100" w:beforeAutospacing="1"/>
        <w:jc w:val="both"/>
        <w:rPr>
          <w:rFonts w:eastAsia="宋体"/>
          <w:lang w:eastAsia="zh-CN"/>
        </w:rPr>
      </w:pPr>
      <w:r w:rsidRPr="00454499">
        <w:rPr>
          <w:rFonts w:eastAsia="宋体"/>
          <w:lang w:eastAsia="zh-CN"/>
        </w:rPr>
        <w:t xml:space="preserve">For 6Rx REFSENS requirements, they can be </w:t>
      </w:r>
      <w:r w:rsidR="00143B7E" w:rsidRPr="00454499">
        <w:rPr>
          <w:rFonts w:eastAsia="宋体"/>
          <w:lang w:eastAsia="zh-CN"/>
        </w:rPr>
        <w:t>captured in TS 38.101-1:</w:t>
      </w:r>
    </w:p>
    <w:p w14:paraId="2F2ED3BE" w14:textId="77777777" w:rsidR="00744DA9" w:rsidRPr="002F19C7" w:rsidRDefault="00744DA9" w:rsidP="00744DA9">
      <w:r w:rsidRPr="002F19C7">
        <w:t xml:space="preserve">For UE(s) equipped with </w:t>
      </w:r>
      <w:r w:rsidR="00537CE2">
        <w:t>6</w:t>
      </w:r>
      <w:r w:rsidRPr="002F19C7">
        <w:t xml:space="preserve"> Rx antenna ports, reference sensitivity for 2Rx antenna ports in Table 7.3.2-1</w:t>
      </w:r>
      <w:r w:rsidR="00537CE2">
        <w:t>a</w:t>
      </w:r>
      <w:r w:rsidRPr="002F19C7">
        <w:t xml:space="preserve"> and in Table 7.3.2-1b shall be modified by the amount given in ΔR</w:t>
      </w:r>
      <w:r w:rsidRPr="002F19C7">
        <w:rPr>
          <w:vertAlign w:val="subscript"/>
        </w:rPr>
        <w:t>IB,8R</w:t>
      </w:r>
      <w:r w:rsidRPr="002F19C7">
        <w:t xml:space="preserve"> in Table 7.3.2-</w:t>
      </w:r>
      <w:r>
        <w:t>2</w:t>
      </w:r>
      <w:r w:rsidR="00537CE2">
        <w:t>c</w:t>
      </w:r>
      <w:r w:rsidRPr="002F19C7">
        <w:t xml:space="preserve"> for the applicable operating bands.</w:t>
      </w:r>
    </w:p>
    <w:p w14:paraId="327DF990" w14:textId="77777777" w:rsidR="00744DA9" w:rsidRPr="002F19C7" w:rsidRDefault="00744DA9" w:rsidP="00744DA9">
      <w:pPr>
        <w:pStyle w:val="TH"/>
        <w:rPr>
          <w:bCs/>
          <w:vertAlign w:val="subscript"/>
        </w:rPr>
      </w:pPr>
      <w:r w:rsidRPr="002F19C7">
        <w:t>Table 7.3.2-</w:t>
      </w:r>
      <w:r>
        <w:t>2</w:t>
      </w:r>
      <w:r w:rsidR="00537CE2">
        <w:t>c</w:t>
      </w:r>
      <w:r w:rsidRPr="002F19C7">
        <w:t xml:space="preserve">: </w:t>
      </w:r>
      <w:r w:rsidR="00143B7E">
        <w:t xml:space="preserve">Six </w:t>
      </w:r>
      <w:r w:rsidRPr="002F19C7">
        <w:t>antenna port reference sensitivity allowance ΔR</w:t>
      </w:r>
      <w:r w:rsidRPr="002F19C7">
        <w:rPr>
          <w:bCs/>
          <w:vertAlign w:val="subscript"/>
        </w:rPr>
        <w:t>IB,</w:t>
      </w:r>
      <w:r w:rsidR="00537CE2">
        <w:rPr>
          <w:bCs/>
          <w:vertAlign w:val="subscript"/>
        </w:rPr>
        <w:t>6</w:t>
      </w:r>
      <w:r w:rsidRPr="002F19C7">
        <w:rPr>
          <w:bCs/>
          <w:vertAlign w:val="subscript"/>
        </w:rPr>
        <w:t>R</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gridCol w:w="2970"/>
      </w:tblGrid>
      <w:tr w:rsidR="00537CE2" w:rsidRPr="002F19C7" w14:paraId="5051D9A6" w14:textId="77777777" w:rsidTr="00F54348">
        <w:trPr>
          <w:jc w:val="center"/>
        </w:trPr>
        <w:tc>
          <w:tcPr>
            <w:tcW w:w="2889" w:type="dxa"/>
          </w:tcPr>
          <w:p w14:paraId="25DBE57A" w14:textId="77777777" w:rsidR="00537CE2" w:rsidRPr="002F19C7" w:rsidRDefault="00537CE2" w:rsidP="00403DE8">
            <w:pPr>
              <w:pStyle w:val="TAH"/>
            </w:pPr>
            <w:r w:rsidRPr="002F19C7">
              <w:t>Operating band</w:t>
            </w:r>
          </w:p>
        </w:tc>
        <w:tc>
          <w:tcPr>
            <w:tcW w:w="2970" w:type="dxa"/>
          </w:tcPr>
          <w:p w14:paraId="7FFF3CD4" w14:textId="77777777" w:rsidR="00537CE2" w:rsidRPr="002F19C7" w:rsidRDefault="00537CE2" w:rsidP="00403DE8">
            <w:pPr>
              <w:pStyle w:val="TAH"/>
            </w:pPr>
            <w:r w:rsidRPr="002F19C7">
              <w:t>ΔR</w:t>
            </w:r>
            <w:r w:rsidRPr="002F19C7">
              <w:rPr>
                <w:vertAlign w:val="subscript"/>
              </w:rPr>
              <w:t>IB,</w:t>
            </w:r>
            <w:r>
              <w:rPr>
                <w:vertAlign w:val="subscript"/>
              </w:rPr>
              <w:t>6</w:t>
            </w:r>
            <w:r w:rsidRPr="002F19C7">
              <w:rPr>
                <w:vertAlign w:val="subscript"/>
              </w:rPr>
              <w:t xml:space="preserve">R </w:t>
            </w:r>
            <w:r w:rsidRPr="002F19C7">
              <w:t>(dB)</w:t>
            </w:r>
            <w:r>
              <w:t xml:space="preserve"> for handheld</w:t>
            </w:r>
          </w:p>
        </w:tc>
        <w:tc>
          <w:tcPr>
            <w:tcW w:w="2970" w:type="dxa"/>
          </w:tcPr>
          <w:p w14:paraId="7DCD841A" w14:textId="77777777" w:rsidR="00537CE2" w:rsidRPr="002F19C7" w:rsidRDefault="00537CE2" w:rsidP="00403DE8">
            <w:pPr>
              <w:pStyle w:val="TAH"/>
            </w:pPr>
            <w:r w:rsidRPr="002F19C7">
              <w:t>ΔR</w:t>
            </w:r>
            <w:r w:rsidRPr="002F19C7">
              <w:rPr>
                <w:vertAlign w:val="subscript"/>
              </w:rPr>
              <w:t>IB,</w:t>
            </w:r>
            <w:r>
              <w:rPr>
                <w:vertAlign w:val="subscript"/>
              </w:rPr>
              <w:t>6</w:t>
            </w:r>
            <w:r w:rsidRPr="002F19C7">
              <w:rPr>
                <w:vertAlign w:val="subscript"/>
              </w:rPr>
              <w:t xml:space="preserve">R </w:t>
            </w:r>
            <w:r w:rsidRPr="002F19C7">
              <w:t>(dB)</w:t>
            </w:r>
            <w:r>
              <w:t xml:space="preserve"> for FWA</w:t>
            </w:r>
          </w:p>
        </w:tc>
      </w:tr>
      <w:tr w:rsidR="00537CE2" w:rsidRPr="002F19C7" w14:paraId="3CCAD93E" w14:textId="77777777" w:rsidTr="00F54348">
        <w:trPr>
          <w:jc w:val="center"/>
        </w:trPr>
        <w:tc>
          <w:tcPr>
            <w:tcW w:w="2889" w:type="dxa"/>
            <w:vAlign w:val="center"/>
          </w:tcPr>
          <w:p w14:paraId="6F17870D" w14:textId="77777777" w:rsidR="00537CE2" w:rsidRPr="002F19C7" w:rsidRDefault="00537CE2" w:rsidP="00403DE8">
            <w:pPr>
              <w:pStyle w:val="TAC"/>
            </w:pPr>
            <w:r w:rsidRPr="002F19C7">
              <w:rPr>
                <w:rFonts w:eastAsia="Calibri"/>
              </w:rPr>
              <w:t>n41</w:t>
            </w:r>
          </w:p>
        </w:tc>
        <w:tc>
          <w:tcPr>
            <w:tcW w:w="2970" w:type="dxa"/>
            <w:vAlign w:val="center"/>
          </w:tcPr>
          <w:p w14:paraId="74A4DE14" w14:textId="77777777" w:rsidR="00537CE2" w:rsidRPr="002F19C7" w:rsidRDefault="00537CE2" w:rsidP="00403DE8">
            <w:pPr>
              <w:pStyle w:val="TAC"/>
            </w:pPr>
            <w:r w:rsidRPr="002F19C7">
              <w:t>-</w:t>
            </w:r>
            <w:r>
              <w:t>3.4</w:t>
            </w:r>
          </w:p>
        </w:tc>
        <w:tc>
          <w:tcPr>
            <w:tcW w:w="2970" w:type="dxa"/>
          </w:tcPr>
          <w:p w14:paraId="73E895E1" w14:textId="77777777" w:rsidR="00537CE2" w:rsidRPr="002F19C7" w:rsidRDefault="00537CE2" w:rsidP="00403DE8">
            <w:pPr>
              <w:pStyle w:val="TAC"/>
            </w:pPr>
            <w:r>
              <w:t>-3.7</w:t>
            </w:r>
          </w:p>
        </w:tc>
      </w:tr>
      <w:tr w:rsidR="00537CE2" w:rsidRPr="002F19C7" w14:paraId="2BA81022" w14:textId="77777777" w:rsidTr="00F54348">
        <w:trPr>
          <w:jc w:val="center"/>
        </w:trPr>
        <w:tc>
          <w:tcPr>
            <w:tcW w:w="2889" w:type="dxa"/>
            <w:vAlign w:val="center"/>
          </w:tcPr>
          <w:p w14:paraId="4CFCE6C8" w14:textId="77777777" w:rsidR="00537CE2" w:rsidRPr="002F19C7" w:rsidRDefault="00537CE2" w:rsidP="00403DE8">
            <w:pPr>
              <w:pStyle w:val="TAC"/>
              <w:rPr>
                <w:rFonts w:eastAsia="Calibri"/>
              </w:rPr>
            </w:pPr>
            <w:r w:rsidRPr="002F19C7">
              <w:rPr>
                <w:rFonts w:eastAsia="Calibri"/>
              </w:rPr>
              <w:t>n77, n78, n</w:t>
            </w:r>
            <w:proofErr w:type="gramStart"/>
            <w:r w:rsidRPr="002F19C7">
              <w:rPr>
                <w:rFonts w:eastAsia="Calibri"/>
              </w:rPr>
              <w:t>79</w:t>
            </w:r>
            <w:r>
              <w:rPr>
                <w:rFonts w:ascii="宋体" w:eastAsia="宋体" w:hAnsi="宋体" w:cs="宋体"/>
                <w:lang w:eastAsia="zh-CN"/>
              </w:rPr>
              <w:t>,n</w:t>
            </w:r>
            <w:proofErr w:type="gramEnd"/>
            <w:r>
              <w:rPr>
                <w:rFonts w:ascii="宋体" w:eastAsia="宋体" w:hAnsi="宋体" w:cs="宋体"/>
                <w:lang w:eastAsia="zh-CN"/>
              </w:rPr>
              <w:t>104</w:t>
            </w:r>
          </w:p>
        </w:tc>
        <w:tc>
          <w:tcPr>
            <w:tcW w:w="2970" w:type="dxa"/>
            <w:vAlign w:val="center"/>
          </w:tcPr>
          <w:p w14:paraId="1D2E5688" w14:textId="77777777" w:rsidR="00537CE2" w:rsidRPr="002F19C7" w:rsidRDefault="00537CE2" w:rsidP="00403DE8">
            <w:pPr>
              <w:pStyle w:val="TAC"/>
            </w:pPr>
            <w:r w:rsidRPr="002F19C7">
              <w:t>-</w:t>
            </w:r>
            <w:r>
              <w:t>3</w:t>
            </w:r>
            <w:r w:rsidRPr="002F19C7">
              <w:t>.0</w:t>
            </w:r>
          </w:p>
        </w:tc>
        <w:tc>
          <w:tcPr>
            <w:tcW w:w="2970" w:type="dxa"/>
          </w:tcPr>
          <w:p w14:paraId="15BA6B03" w14:textId="77777777" w:rsidR="00537CE2" w:rsidRPr="002F19C7" w:rsidRDefault="00537CE2" w:rsidP="00403DE8">
            <w:pPr>
              <w:pStyle w:val="TAC"/>
            </w:pPr>
            <w:r>
              <w:t>-4.0</w:t>
            </w:r>
          </w:p>
        </w:tc>
      </w:tr>
      <w:bookmarkEnd w:id="7"/>
    </w:tbl>
    <w:p w14:paraId="697FAB1C" w14:textId="77777777" w:rsidR="00744DA9" w:rsidRPr="00A80A85" w:rsidRDefault="00744DA9" w:rsidP="007652D7">
      <w:pPr>
        <w:spacing w:before="100" w:beforeAutospacing="1"/>
        <w:jc w:val="both"/>
      </w:pPr>
    </w:p>
    <w:p w14:paraId="61D44B4E"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2859CC06"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643455">
        <w:rPr>
          <w:rFonts w:eastAsia="宋体"/>
          <w:lang w:eastAsia="zh-CN"/>
        </w:rPr>
        <w:t>6</w:t>
      </w:r>
      <w:r w:rsidR="00643455">
        <w:rPr>
          <w:rFonts w:eastAsia="宋体" w:hint="eastAsia"/>
          <w:lang w:eastAsia="zh-CN"/>
        </w:rPr>
        <w:t>R</w:t>
      </w:r>
      <w:r w:rsidR="00643455">
        <w:rPr>
          <w:rFonts w:eastAsia="宋体"/>
          <w:lang w:eastAsia="zh-CN"/>
        </w:rPr>
        <w:t>x</w:t>
      </w:r>
      <w:r w:rsidR="004F18C9">
        <w:rPr>
          <w:rFonts w:eastAsia="宋体"/>
          <w:lang w:eastAsia="zh-CN"/>
        </w:rPr>
        <w:t xml:space="preserve"> </w:t>
      </w:r>
      <w:r w:rsidR="00643455">
        <w:rPr>
          <w:rFonts w:eastAsia="宋体"/>
          <w:lang w:eastAsia="zh-CN"/>
        </w:rPr>
        <w:t>REFSENS requirements</w:t>
      </w:r>
      <w:r w:rsidR="00697375" w:rsidRPr="00697375">
        <w:rPr>
          <w:rFonts w:eastAsia="宋体"/>
          <w:lang w:eastAsia="zh-CN"/>
        </w:rPr>
        <w:t xml:space="preserve"> for </w:t>
      </w:r>
      <w:r w:rsidR="00643455">
        <w:rPr>
          <w:rFonts w:eastAsia="宋体"/>
          <w:lang w:eastAsia="zh-CN"/>
        </w:rPr>
        <w:t>both handheld and FWA UEs</w:t>
      </w:r>
      <w:r w:rsidR="00925858">
        <w:rPr>
          <w:rFonts w:eastAsia="宋体"/>
          <w:lang w:eastAsia="zh-CN"/>
        </w:rPr>
        <w:t>. The following proposals are made:</w:t>
      </w:r>
    </w:p>
    <w:p w14:paraId="17F4D01C" w14:textId="77777777" w:rsidR="00F54348" w:rsidRPr="00F54348" w:rsidRDefault="00F54348" w:rsidP="00F54348">
      <w:pPr>
        <w:rPr>
          <w:b/>
          <w:lang w:val="en-US"/>
        </w:rPr>
      </w:pPr>
      <w:r w:rsidRPr="00F54348">
        <w:rPr>
          <w:b/>
          <w:lang w:val="en-US"/>
        </w:rPr>
        <w:t>Proposal 1: Support the following rule for verification of 6Rx requirements:</w:t>
      </w:r>
    </w:p>
    <w:p w14:paraId="25E0720E" w14:textId="77777777" w:rsidR="00F54348" w:rsidRPr="00C52D4C" w:rsidRDefault="00F54348" w:rsidP="00F54348">
      <w:pPr>
        <w:numPr>
          <w:ilvl w:val="0"/>
          <w:numId w:val="29"/>
        </w:numPr>
        <w:rPr>
          <w:bCs/>
          <w:i/>
          <w:lang w:val="en-US"/>
        </w:rPr>
      </w:pPr>
      <w:r w:rsidRPr="00C52D4C">
        <w:rPr>
          <w:bCs/>
          <w:i/>
          <w:lang w:val="en-US"/>
        </w:rPr>
        <w:t xml:space="preserve">For single carrier REFSEN requirements, additional requirement for four Rx antenna ports and six Rx antenna ports shall be verified in operating bands; </w:t>
      </w:r>
    </w:p>
    <w:p w14:paraId="2E843930" w14:textId="77777777" w:rsidR="00F54348" w:rsidRPr="00C52D4C" w:rsidRDefault="00F54348" w:rsidP="00F54348">
      <w:pPr>
        <w:numPr>
          <w:ilvl w:val="0"/>
          <w:numId w:val="29"/>
        </w:numPr>
        <w:rPr>
          <w:bCs/>
          <w:i/>
          <w:lang w:val="en-US"/>
        </w:rPr>
      </w:pPr>
      <w:r w:rsidRPr="00C52D4C">
        <w:rPr>
          <w:bCs/>
          <w:i/>
          <w:lang w:val="en-US"/>
        </w:rPr>
        <w:t>For Rx requirements other than single carrier REFSEN, the UE shall be verified with six Rx antenna ports and skip both two and four Rx antenna ports requirements in operating bands.</w:t>
      </w:r>
    </w:p>
    <w:p w14:paraId="21929F76" w14:textId="77777777" w:rsidR="00143B7E" w:rsidRPr="00143B7E" w:rsidRDefault="00143B7E" w:rsidP="00143B7E">
      <w:pPr>
        <w:rPr>
          <w:rFonts w:eastAsia="宋体"/>
          <w:b/>
          <w:lang w:eastAsia="zh-CN"/>
        </w:rPr>
      </w:pPr>
      <w:r w:rsidRPr="00143B7E">
        <w:rPr>
          <w:rFonts w:eastAsia="宋体"/>
          <w:b/>
          <w:lang w:eastAsia="zh-CN"/>
        </w:rPr>
        <w:t>Proposal 2: The changes for TS 38.101-1 for 6Rx REFSENS requirements are needed:</w:t>
      </w:r>
    </w:p>
    <w:p w14:paraId="10FC2E1D" w14:textId="77777777" w:rsidR="00143B7E" w:rsidRPr="00143B7E" w:rsidRDefault="00143B7E" w:rsidP="00143B7E">
      <w:pPr>
        <w:rPr>
          <w:rFonts w:eastAsia="宋体"/>
          <w:lang w:val="en-US" w:eastAsia="zh-CN"/>
        </w:rPr>
      </w:pPr>
      <w:r>
        <w:rPr>
          <w:rFonts w:eastAsia="宋体"/>
          <w:lang w:val="en-US" w:eastAsia="zh-CN"/>
        </w:rPr>
        <w:t>Change 1:</w:t>
      </w:r>
    </w:p>
    <w:p w14:paraId="3581C383" w14:textId="77777777" w:rsidR="00143B7E" w:rsidRPr="00143B7E" w:rsidRDefault="00143B7E" w:rsidP="00C52D4C">
      <w:pPr>
        <w:jc w:val="both"/>
        <w:rPr>
          <w:rFonts w:eastAsia="宋体"/>
          <w:lang w:eastAsia="zh-CN"/>
        </w:rPr>
      </w:pPr>
      <w:r w:rsidRPr="00143B7E">
        <w:rPr>
          <w:rFonts w:eastAsia="宋体"/>
          <w:lang w:eastAsia="zh-CN"/>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ins w:id="20" w:author="vivo/zhoushuai" w:date="2024-10-01T16:06:00Z">
        <w:r w:rsidRPr="00143B7E">
          <w:rPr>
            <w:rFonts w:eastAsia="宋体"/>
            <w:lang w:eastAsia="zh-CN"/>
          </w:rPr>
          <w:t xml:space="preserve">additional requirements for four and six Rx ports shall be verified in operating bands where the UE is equipped with </w:t>
        </w:r>
      </w:ins>
      <w:ins w:id="21" w:author="vivo/zhoushuai" w:date="2024-10-01T16:07:00Z">
        <w:r w:rsidRPr="00143B7E">
          <w:rPr>
            <w:rFonts w:eastAsia="宋体"/>
            <w:lang w:eastAsia="zh-CN"/>
          </w:rPr>
          <w:t>six</w:t>
        </w:r>
      </w:ins>
      <w:ins w:id="22" w:author="vivo/zhoushuai" w:date="2024-10-01T16:06:00Z">
        <w:r w:rsidRPr="00143B7E">
          <w:rPr>
            <w:rFonts w:eastAsia="宋体"/>
            <w:lang w:eastAsia="zh-CN"/>
          </w:rPr>
          <w:t xml:space="preserve"> Rx antenna ports</w:t>
        </w:r>
      </w:ins>
      <w:ins w:id="23" w:author="vivo/zhoushuai" w:date="2024-10-01T16:07:00Z">
        <w:r w:rsidRPr="00143B7E">
          <w:rPr>
            <w:rFonts w:eastAsia="宋体"/>
            <w:lang w:eastAsia="zh-CN"/>
          </w:rPr>
          <w:t xml:space="preserve"> </w:t>
        </w:r>
      </w:ins>
      <w:r w:rsidRPr="00143B7E">
        <w:rPr>
          <w:rFonts w:eastAsia="宋体"/>
          <w:lang w:eastAsia="zh-CN"/>
        </w:rPr>
        <w:t>and additional requirements for four and eight Rx ports shall be verified in operating bands where the UE is equipped with eight Rx antenna ports.</w:t>
      </w:r>
    </w:p>
    <w:p w14:paraId="4E363C2D" w14:textId="77777777" w:rsidR="00143B7E" w:rsidRPr="00143B7E" w:rsidRDefault="00143B7E" w:rsidP="00C52D4C">
      <w:pPr>
        <w:jc w:val="both"/>
        <w:rPr>
          <w:rFonts w:eastAsia="宋体"/>
          <w:lang w:eastAsia="zh-CN"/>
        </w:rPr>
      </w:pPr>
      <w:r w:rsidRPr="00143B7E">
        <w:rPr>
          <w:rFonts w:eastAsia="宋体"/>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24" w:author="vivo/zhoushuai" w:date="2024-10-01T16:08:00Z">
        <w:r w:rsidRPr="00143B7E">
          <w:rPr>
            <w:rFonts w:eastAsia="宋体"/>
            <w:lang w:val="en-US" w:eastAsia="zh-CN"/>
          </w:rPr>
          <w:t xml:space="preserve">the UE shall be verified with six Rx antenna ports and skip both two and four Rx antenna ports requirements in operating bands where the UE is equipped with </w:t>
        </w:r>
      </w:ins>
      <w:ins w:id="25" w:author="vivo/zhoushuai" w:date="2024-10-01T16:09:00Z">
        <w:r w:rsidRPr="00143B7E">
          <w:rPr>
            <w:rFonts w:eastAsia="宋体"/>
            <w:lang w:val="en-US" w:eastAsia="zh-CN"/>
          </w:rPr>
          <w:t>six</w:t>
        </w:r>
      </w:ins>
      <w:ins w:id="26" w:author="vivo/zhoushuai" w:date="2024-10-01T16:08:00Z">
        <w:r w:rsidRPr="00143B7E">
          <w:rPr>
            <w:rFonts w:eastAsia="宋体"/>
            <w:lang w:val="en-US" w:eastAsia="zh-CN"/>
          </w:rPr>
          <w:t xml:space="preserve"> Rx antenna ports</w:t>
        </w:r>
      </w:ins>
      <w:ins w:id="27" w:author="vivo/zhoushuai" w:date="2024-10-01T16:09:00Z">
        <w:r w:rsidRPr="00143B7E">
          <w:rPr>
            <w:rFonts w:eastAsia="宋体"/>
            <w:lang w:val="en-US" w:eastAsia="zh-CN"/>
          </w:rPr>
          <w:t xml:space="preserve">, </w:t>
        </w:r>
      </w:ins>
      <w:r w:rsidRPr="00143B7E">
        <w:rPr>
          <w:rFonts w:eastAsia="宋体"/>
          <w:lang w:val="en-US" w:eastAsia="zh-CN"/>
        </w:rPr>
        <w:t xml:space="preserve">the UE shall be verified with eight </w:t>
      </w:r>
      <w:r w:rsidRPr="00143B7E">
        <w:rPr>
          <w:rFonts w:eastAsia="宋体" w:hint="eastAsia"/>
          <w:lang w:val="en-US" w:eastAsia="zh-CN"/>
        </w:rPr>
        <w:t>Rx</w:t>
      </w:r>
      <w:r w:rsidRPr="00143B7E">
        <w:rPr>
          <w:rFonts w:eastAsia="宋体"/>
          <w:lang w:val="en-US" w:eastAsia="zh-CN"/>
        </w:rPr>
        <w:t xml:space="preserve"> antenna ports and skip both two and four Rx antenna ports requirements in operating bands where the UE is equipped with eight Rx antenna ports unless UE is not supporting </w:t>
      </w:r>
      <w:r w:rsidRPr="00143B7E">
        <w:rPr>
          <w:rFonts w:eastAsia="宋体" w:hint="eastAsia"/>
          <w:lang w:val="en-US" w:eastAsia="zh-CN"/>
        </w:rPr>
        <w:t>eight</w:t>
      </w:r>
      <w:r w:rsidRPr="00143B7E">
        <w:rPr>
          <w:rFonts w:eastAsia="宋体"/>
          <w:lang w:val="en-US" w:eastAsia="zh-CN"/>
        </w:rPr>
        <w:t xml:space="preserve"> </w:t>
      </w:r>
      <w:r w:rsidRPr="00143B7E">
        <w:rPr>
          <w:rFonts w:eastAsia="宋体" w:hint="eastAsia"/>
          <w:lang w:val="en-US" w:eastAsia="zh-CN"/>
        </w:rPr>
        <w:t>Rx</w:t>
      </w:r>
      <w:r w:rsidRPr="00143B7E">
        <w:rPr>
          <w:rFonts w:eastAsia="宋体"/>
          <w:lang w:val="en-US" w:eastAsia="zh-CN"/>
        </w:rPr>
        <w:t xml:space="preserve"> ports for band(s) in band combination in which case those band(s) shall be verified with four Rx antenna ports in that band combination, otherwise, the UE shall be verified with two Rx antenna ports.</w:t>
      </w:r>
    </w:p>
    <w:p w14:paraId="11AF5E0C" w14:textId="77777777" w:rsidR="00143B7E" w:rsidRDefault="00143B7E" w:rsidP="00143B7E">
      <w:pPr>
        <w:rPr>
          <w:rFonts w:eastAsia="宋体"/>
          <w:lang w:eastAsia="zh-CN"/>
        </w:rPr>
      </w:pPr>
      <w:r>
        <w:rPr>
          <w:rFonts w:eastAsia="宋体"/>
          <w:lang w:eastAsia="zh-CN"/>
        </w:rPr>
        <w:t>Change 2:</w:t>
      </w:r>
    </w:p>
    <w:p w14:paraId="0FB7A1B8" w14:textId="77777777" w:rsidR="00143B7E" w:rsidRPr="00143B7E" w:rsidRDefault="00143B7E" w:rsidP="00143B7E">
      <w:pPr>
        <w:rPr>
          <w:ins w:id="28" w:author="vivo/zhoushuai" w:date="2024-10-01T16:13:00Z"/>
          <w:rFonts w:eastAsia="宋体"/>
          <w:lang w:eastAsia="zh-CN"/>
        </w:rPr>
      </w:pPr>
      <w:ins w:id="29" w:author="vivo/zhoushuai" w:date="2024-10-01T16:13:00Z">
        <w:r w:rsidRPr="00143B7E">
          <w:rPr>
            <w:rFonts w:eastAsia="宋体"/>
            <w:lang w:eastAsia="zh-CN"/>
          </w:rPr>
          <w:t>For UE(s) equipped with 6 Rx antenna ports, reference sensitivity for 2Rx antenna ports in Table 7.3.2-1a and in Table 7.3.2-1b shall be modified by the amount given in ΔR</w:t>
        </w:r>
        <w:r w:rsidRPr="00143B7E">
          <w:rPr>
            <w:rFonts w:eastAsia="宋体"/>
            <w:vertAlign w:val="subscript"/>
            <w:lang w:eastAsia="zh-CN"/>
          </w:rPr>
          <w:t>IB,8R</w:t>
        </w:r>
        <w:r w:rsidRPr="00143B7E">
          <w:rPr>
            <w:rFonts w:eastAsia="宋体"/>
            <w:lang w:eastAsia="zh-CN"/>
          </w:rPr>
          <w:t xml:space="preserve"> in Table 7.3.2-2c for the applicable operating bands.</w:t>
        </w:r>
      </w:ins>
    </w:p>
    <w:p w14:paraId="12C3BB88" w14:textId="77777777" w:rsidR="00143B7E" w:rsidRPr="00143B7E" w:rsidRDefault="00143B7E" w:rsidP="00037190">
      <w:pPr>
        <w:jc w:val="center"/>
        <w:rPr>
          <w:ins w:id="30" w:author="vivo/zhoushuai" w:date="2024-10-01T16:13:00Z"/>
          <w:rFonts w:eastAsia="宋体"/>
          <w:b/>
          <w:bCs/>
          <w:vertAlign w:val="subscript"/>
          <w:lang w:eastAsia="zh-CN"/>
        </w:rPr>
      </w:pPr>
      <w:ins w:id="31" w:author="vivo/zhoushuai" w:date="2024-10-01T16:13:00Z">
        <w:r w:rsidRPr="00143B7E">
          <w:rPr>
            <w:rFonts w:eastAsia="宋体"/>
            <w:b/>
            <w:lang w:eastAsia="zh-CN"/>
          </w:rPr>
          <w:t xml:space="preserve">Table 7.3.2-2c: </w:t>
        </w:r>
        <w:r>
          <w:rPr>
            <w:rFonts w:eastAsia="宋体"/>
            <w:b/>
            <w:lang w:eastAsia="zh-CN"/>
          </w:rPr>
          <w:t xml:space="preserve">Six </w:t>
        </w:r>
        <w:r w:rsidRPr="00143B7E">
          <w:rPr>
            <w:rFonts w:eastAsia="宋体"/>
            <w:b/>
            <w:lang w:eastAsia="zh-CN"/>
          </w:rPr>
          <w:t>antenna port reference sensitivity allowance ΔR</w:t>
        </w:r>
        <w:r w:rsidRPr="00143B7E">
          <w:rPr>
            <w:rFonts w:eastAsia="宋体"/>
            <w:b/>
            <w:bCs/>
            <w:vertAlign w:val="subscript"/>
            <w:lang w:eastAsia="zh-CN"/>
          </w:rPr>
          <w:t>IB,6R</w:t>
        </w:r>
      </w:ins>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gridCol w:w="2970"/>
      </w:tblGrid>
      <w:tr w:rsidR="00143B7E" w:rsidRPr="00143B7E" w14:paraId="47A82423" w14:textId="77777777" w:rsidTr="00403DE8">
        <w:trPr>
          <w:jc w:val="center"/>
          <w:ins w:id="32" w:author="vivo/zhoushuai" w:date="2024-10-01T16:13:00Z"/>
        </w:trPr>
        <w:tc>
          <w:tcPr>
            <w:tcW w:w="2889" w:type="dxa"/>
          </w:tcPr>
          <w:p w14:paraId="79FDFFE8" w14:textId="77777777" w:rsidR="00143B7E" w:rsidRPr="00143B7E" w:rsidRDefault="00143B7E" w:rsidP="00403DE8">
            <w:pPr>
              <w:rPr>
                <w:ins w:id="33" w:author="vivo/zhoushuai" w:date="2024-10-01T16:13:00Z"/>
                <w:rFonts w:eastAsia="宋体"/>
                <w:b/>
                <w:lang w:eastAsia="zh-CN"/>
              </w:rPr>
            </w:pPr>
            <w:ins w:id="34" w:author="vivo/zhoushuai" w:date="2024-10-01T16:13:00Z">
              <w:r w:rsidRPr="00143B7E">
                <w:rPr>
                  <w:rFonts w:eastAsia="宋体"/>
                  <w:b/>
                  <w:lang w:eastAsia="zh-CN"/>
                </w:rPr>
                <w:t>Operating band</w:t>
              </w:r>
            </w:ins>
          </w:p>
        </w:tc>
        <w:tc>
          <w:tcPr>
            <w:tcW w:w="2970" w:type="dxa"/>
          </w:tcPr>
          <w:p w14:paraId="204F6DA1" w14:textId="77777777" w:rsidR="00143B7E" w:rsidRPr="00143B7E" w:rsidRDefault="00143B7E" w:rsidP="00403DE8">
            <w:pPr>
              <w:rPr>
                <w:ins w:id="35" w:author="vivo/zhoushuai" w:date="2024-10-01T16:13:00Z"/>
                <w:rFonts w:eastAsia="宋体"/>
                <w:b/>
                <w:lang w:eastAsia="zh-CN"/>
              </w:rPr>
            </w:pPr>
            <w:ins w:id="36" w:author="vivo/zhoushuai" w:date="2024-10-01T16:13:00Z">
              <w:r w:rsidRPr="00143B7E">
                <w:rPr>
                  <w:rFonts w:eastAsia="宋体"/>
                  <w:b/>
                  <w:lang w:eastAsia="zh-CN"/>
                </w:rPr>
                <w:t>ΔR</w:t>
              </w:r>
              <w:r w:rsidRPr="00143B7E">
                <w:rPr>
                  <w:rFonts w:eastAsia="宋体"/>
                  <w:b/>
                  <w:vertAlign w:val="subscript"/>
                  <w:lang w:eastAsia="zh-CN"/>
                </w:rPr>
                <w:t xml:space="preserve">IB,6R </w:t>
              </w:r>
              <w:r w:rsidRPr="00143B7E">
                <w:rPr>
                  <w:rFonts w:eastAsia="宋体"/>
                  <w:b/>
                  <w:lang w:eastAsia="zh-CN"/>
                </w:rPr>
                <w:t>(dB) for handheld</w:t>
              </w:r>
            </w:ins>
          </w:p>
        </w:tc>
        <w:tc>
          <w:tcPr>
            <w:tcW w:w="2970" w:type="dxa"/>
          </w:tcPr>
          <w:p w14:paraId="222D8731" w14:textId="77777777" w:rsidR="00143B7E" w:rsidRPr="00143B7E" w:rsidRDefault="00143B7E" w:rsidP="00403DE8">
            <w:pPr>
              <w:rPr>
                <w:ins w:id="37" w:author="vivo/zhoushuai" w:date="2024-10-01T16:13:00Z"/>
                <w:rFonts w:eastAsia="宋体"/>
                <w:b/>
                <w:lang w:eastAsia="zh-CN"/>
              </w:rPr>
            </w:pPr>
            <w:ins w:id="38" w:author="vivo/zhoushuai" w:date="2024-10-01T16:13:00Z">
              <w:r w:rsidRPr="00143B7E">
                <w:rPr>
                  <w:rFonts w:eastAsia="宋体"/>
                  <w:b/>
                  <w:lang w:eastAsia="zh-CN"/>
                </w:rPr>
                <w:t>ΔR</w:t>
              </w:r>
              <w:r w:rsidRPr="00143B7E">
                <w:rPr>
                  <w:rFonts w:eastAsia="宋体"/>
                  <w:b/>
                  <w:vertAlign w:val="subscript"/>
                  <w:lang w:eastAsia="zh-CN"/>
                </w:rPr>
                <w:t xml:space="preserve">IB,6R </w:t>
              </w:r>
              <w:r w:rsidRPr="00143B7E">
                <w:rPr>
                  <w:rFonts w:eastAsia="宋体"/>
                  <w:b/>
                  <w:lang w:eastAsia="zh-CN"/>
                </w:rPr>
                <w:t>(dB) for FWA</w:t>
              </w:r>
            </w:ins>
          </w:p>
        </w:tc>
      </w:tr>
      <w:tr w:rsidR="00143B7E" w:rsidRPr="00143B7E" w14:paraId="2020B2EE" w14:textId="77777777" w:rsidTr="00403DE8">
        <w:trPr>
          <w:jc w:val="center"/>
          <w:ins w:id="39" w:author="vivo/zhoushuai" w:date="2024-10-01T16:13:00Z"/>
        </w:trPr>
        <w:tc>
          <w:tcPr>
            <w:tcW w:w="2889" w:type="dxa"/>
            <w:vAlign w:val="center"/>
          </w:tcPr>
          <w:p w14:paraId="187F3B8B" w14:textId="77777777" w:rsidR="00143B7E" w:rsidRPr="00143B7E" w:rsidRDefault="00143B7E" w:rsidP="00403DE8">
            <w:pPr>
              <w:rPr>
                <w:ins w:id="40" w:author="vivo/zhoushuai" w:date="2024-10-01T16:13:00Z"/>
                <w:rFonts w:eastAsia="宋体"/>
                <w:lang w:eastAsia="zh-CN"/>
              </w:rPr>
            </w:pPr>
            <w:ins w:id="41" w:author="vivo/zhoushuai" w:date="2024-10-01T16:13:00Z">
              <w:r w:rsidRPr="00143B7E">
                <w:rPr>
                  <w:rFonts w:eastAsia="宋体"/>
                  <w:lang w:eastAsia="zh-CN"/>
                </w:rPr>
                <w:t>n41</w:t>
              </w:r>
            </w:ins>
          </w:p>
        </w:tc>
        <w:tc>
          <w:tcPr>
            <w:tcW w:w="2970" w:type="dxa"/>
            <w:vAlign w:val="center"/>
          </w:tcPr>
          <w:p w14:paraId="641BFB64" w14:textId="77777777" w:rsidR="00143B7E" w:rsidRPr="00143B7E" w:rsidRDefault="00143B7E" w:rsidP="00403DE8">
            <w:pPr>
              <w:rPr>
                <w:ins w:id="42" w:author="vivo/zhoushuai" w:date="2024-10-01T16:13:00Z"/>
                <w:rFonts w:eastAsia="宋体"/>
                <w:lang w:eastAsia="zh-CN"/>
              </w:rPr>
            </w:pPr>
            <w:ins w:id="43" w:author="vivo/zhoushuai" w:date="2024-10-01T16:13:00Z">
              <w:r w:rsidRPr="00143B7E">
                <w:rPr>
                  <w:rFonts w:eastAsia="宋体"/>
                  <w:lang w:eastAsia="zh-CN"/>
                </w:rPr>
                <w:t>-3.4</w:t>
              </w:r>
            </w:ins>
          </w:p>
        </w:tc>
        <w:tc>
          <w:tcPr>
            <w:tcW w:w="2970" w:type="dxa"/>
          </w:tcPr>
          <w:p w14:paraId="20881880" w14:textId="77777777" w:rsidR="00143B7E" w:rsidRPr="00143B7E" w:rsidRDefault="00143B7E" w:rsidP="00403DE8">
            <w:pPr>
              <w:rPr>
                <w:ins w:id="44" w:author="vivo/zhoushuai" w:date="2024-10-01T16:13:00Z"/>
                <w:rFonts w:eastAsia="宋体"/>
                <w:lang w:eastAsia="zh-CN"/>
              </w:rPr>
            </w:pPr>
            <w:ins w:id="45" w:author="vivo/zhoushuai" w:date="2024-10-01T16:13:00Z">
              <w:r w:rsidRPr="00143B7E">
                <w:rPr>
                  <w:rFonts w:eastAsia="宋体"/>
                  <w:lang w:eastAsia="zh-CN"/>
                </w:rPr>
                <w:t>-3.7</w:t>
              </w:r>
            </w:ins>
          </w:p>
        </w:tc>
      </w:tr>
      <w:tr w:rsidR="00143B7E" w:rsidRPr="00143B7E" w14:paraId="445DBFAD" w14:textId="77777777" w:rsidTr="00403DE8">
        <w:trPr>
          <w:jc w:val="center"/>
          <w:ins w:id="46" w:author="vivo/zhoushuai" w:date="2024-10-01T16:13:00Z"/>
        </w:trPr>
        <w:tc>
          <w:tcPr>
            <w:tcW w:w="2889" w:type="dxa"/>
            <w:vAlign w:val="center"/>
          </w:tcPr>
          <w:p w14:paraId="217D126E" w14:textId="37BF790D" w:rsidR="00143B7E" w:rsidRPr="00143B7E" w:rsidRDefault="00143B7E" w:rsidP="00403DE8">
            <w:pPr>
              <w:rPr>
                <w:ins w:id="47" w:author="vivo/zhoushuai" w:date="2024-10-01T16:13:00Z"/>
                <w:rFonts w:eastAsia="宋体"/>
                <w:lang w:eastAsia="zh-CN"/>
              </w:rPr>
            </w:pPr>
            <w:ins w:id="48" w:author="vivo/zhoushuai" w:date="2024-10-01T16:13:00Z">
              <w:r w:rsidRPr="00143B7E">
                <w:rPr>
                  <w:rFonts w:eastAsia="宋体"/>
                  <w:lang w:eastAsia="zh-CN"/>
                </w:rPr>
                <w:t>n77, n78, n79,</w:t>
              </w:r>
            </w:ins>
            <w:ins w:id="49" w:author="vivo/zhoushuai" w:date="2024-10-07T14:14:00Z">
              <w:r w:rsidR="00C52D4C">
                <w:rPr>
                  <w:rFonts w:eastAsia="宋体"/>
                  <w:lang w:eastAsia="zh-CN"/>
                </w:rPr>
                <w:t xml:space="preserve"> </w:t>
              </w:r>
            </w:ins>
            <w:ins w:id="50" w:author="vivo/zhoushuai" w:date="2024-10-01T16:13:00Z">
              <w:r w:rsidRPr="00143B7E">
                <w:rPr>
                  <w:rFonts w:eastAsia="宋体"/>
                  <w:lang w:eastAsia="zh-CN"/>
                </w:rPr>
                <w:t>n104</w:t>
              </w:r>
            </w:ins>
          </w:p>
        </w:tc>
        <w:tc>
          <w:tcPr>
            <w:tcW w:w="2970" w:type="dxa"/>
            <w:vAlign w:val="center"/>
          </w:tcPr>
          <w:p w14:paraId="5638C1C1" w14:textId="77777777" w:rsidR="00143B7E" w:rsidRPr="00143B7E" w:rsidRDefault="00143B7E" w:rsidP="00403DE8">
            <w:pPr>
              <w:rPr>
                <w:ins w:id="51" w:author="vivo/zhoushuai" w:date="2024-10-01T16:13:00Z"/>
                <w:rFonts w:eastAsia="宋体"/>
                <w:lang w:eastAsia="zh-CN"/>
              </w:rPr>
            </w:pPr>
            <w:ins w:id="52" w:author="vivo/zhoushuai" w:date="2024-10-01T16:13:00Z">
              <w:r w:rsidRPr="00143B7E">
                <w:rPr>
                  <w:rFonts w:eastAsia="宋体"/>
                  <w:lang w:eastAsia="zh-CN"/>
                </w:rPr>
                <w:t>-3.0</w:t>
              </w:r>
            </w:ins>
          </w:p>
        </w:tc>
        <w:tc>
          <w:tcPr>
            <w:tcW w:w="2970" w:type="dxa"/>
          </w:tcPr>
          <w:p w14:paraId="5A6DE101" w14:textId="77777777" w:rsidR="00143B7E" w:rsidRPr="00143B7E" w:rsidRDefault="00143B7E" w:rsidP="00403DE8">
            <w:pPr>
              <w:rPr>
                <w:ins w:id="53" w:author="vivo/zhoushuai" w:date="2024-10-01T16:13:00Z"/>
                <w:rFonts w:eastAsia="宋体"/>
                <w:lang w:eastAsia="zh-CN"/>
              </w:rPr>
            </w:pPr>
            <w:ins w:id="54" w:author="vivo/zhoushuai" w:date="2024-10-01T16:13:00Z">
              <w:r w:rsidRPr="00143B7E">
                <w:rPr>
                  <w:rFonts w:eastAsia="宋体"/>
                  <w:lang w:eastAsia="zh-CN"/>
                </w:rPr>
                <w:t>-4.0</w:t>
              </w:r>
            </w:ins>
          </w:p>
        </w:tc>
      </w:tr>
    </w:tbl>
    <w:p w14:paraId="5B8F214B" w14:textId="77777777" w:rsidR="00143B7E" w:rsidRPr="001B790B" w:rsidDel="00143B7E" w:rsidRDefault="00143B7E" w:rsidP="00A442ED">
      <w:pPr>
        <w:rPr>
          <w:del w:id="55" w:author="vivo/zhoushuai" w:date="2024-10-01T16:13:00Z"/>
          <w:rFonts w:eastAsia="宋体"/>
          <w:lang w:eastAsia="zh-CN"/>
        </w:rPr>
      </w:pPr>
    </w:p>
    <w:p w14:paraId="1CFD2519" w14:textId="77777777" w:rsidR="00F10F97" w:rsidRDefault="00F10F97" w:rsidP="00F10F97">
      <w:pPr>
        <w:pStyle w:val="1"/>
        <w:numPr>
          <w:ilvl w:val="0"/>
          <w:numId w:val="0"/>
        </w:numPr>
        <w:rPr>
          <w:rFonts w:eastAsia="宋体"/>
          <w:lang w:eastAsia="zh-CN"/>
        </w:rPr>
      </w:pPr>
      <w:r>
        <w:lastRenderedPageBreak/>
        <w:t>References</w:t>
      </w:r>
    </w:p>
    <w:p w14:paraId="3684E44F" w14:textId="77777777" w:rsidR="005E4E8D" w:rsidRDefault="005E4E8D" w:rsidP="004F18C9">
      <w:pPr>
        <w:rPr>
          <w:rFonts w:eastAsia="等线"/>
          <w:lang w:eastAsia="zh-CN"/>
        </w:rPr>
      </w:pPr>
      <w:r>
        <w:rPr>
          <w:rFonts w:eastAsia="等线" w:hint="eastAsia"/>
          <w:lang w:eastAsia="zh-CN"/>
        </w:rPr>
        <w:t>[</w:t>
      </w:r>
      <w:r w:rsidR="001461E1">
        <w:rPr>
          <w:rFonts w:eastAsia="等线"/>
          <w:lang w:eastAsia="zh-CN"/>
        </w:rPr>
        <w:t>1</w:t>
      </w:r>
      <w:r>
        <w:rPr>
          <w:rFonts w:eastAsia="等线"/>
          <w:lang w:eastAsia="zh-CN"/>
        </w:rPr>
        <w:t xml:space="preserve">] </w:t>
      </w:r>
      <w:r w:rsidRPr="005E4E8D">
        <w:rPr>
          <w:rFonts w:eastAsia="等线"/>
          <w:lang w:eastAsia="zh-CN"/>
        </w:rPr>
        <w:t>R4-2414285</w:t>
      </w:r>
      <w:r>
        <w:rPr>
          <w:rFonts w:eastAsia="等线"/>
          <w:lang w:eastAsia="zh-CN"/>
        </w:rPr>
        <w:t xml:space="preserve">, </w:t>
      </w:r>
      <w:r w:rsidRPr="005E4E8D">
        <w:rPr>
          <w:rFonts w:eastAsia="等线"/>
          <w:lang w:eastAsia="zh-CN"/>
        </w:rPr>
        <w:t>WF on 6Rx UE requirements</w:t>
      </w:r>
      <w:r>
        <w:rPr>
          <w:rFonts w:eastAsia="等线"/>
          <w:lang w:eastAsia="zh-CN"/>
        </w:rPr>
        <w:t>, AT&amp;T, RAN4#112.</w:t>
      </w:r>
    </w:p>
    <w:p w14:paraId="23377554" w14:textId="2EBCC58C" w:rsidR="001461E1" w:rsidRPr="00BF16C6" w:rsidRDefault="001461E1" w:rsidP="004F18C9">
      <w:pPr>
        <w:rPr>
          <w:rFonts w:eastAsia="等线"/>
        </w:rPr>
      </w:pPr>
      <w:r>
        <w:rPr>
          <w:rFonts w:eastAsia="等线"/>
        </w:rPr>
        <w:t>[2]</w:t>
      </w:r>
      <w:r w:rsidR="006B0F1B">
        <w:rPr>
          <w:rFonts w:eastAsia="等线"/>
        </w:rPr>
        <w:t xml:space="preserve"> </w:t>
      </w:r>
      <w:r w:rsidRPr="001461E1">
        <w:rPr>
          <w:rFonts w:eastAsia="等线"/>
        </w:rPr>
        <w:t>R4-2411883</w:t>
      </w:r>
      <w:r>
        <w:rPr>
          <w:rFonts w:eastAsia="等线"/>
        </w:rPr>
        <w:t xml:space="preserve">, </w:t>
      </w:r>
      <w:r w:rsidRPr="001461E1">
        <w:rPr>
          <w:rFonts w:eastAsia="等线"/>
        </w:rPr>
        <w:t>Further discussion on 6Rx Reference sensitivity requirements</w:t>
      </w:r>
      <w:r>
        <w:rPr>
          <w:rFonts w:eastAsia="等线"/>
        </w:rPr>
        <w:t xml:space="preserve">, </w:t>
      </w:r>
      <w:r w:rsidRPr="001461E1">
        <w:rPr>
          <w:rFonts w:eastAsia="等线"/>
        </w:rPr>
        <w:t xml:space="preserve">ZTE Corporation, </w:t>
      </w:r>
      <w:proofErr w:type="spellStart"/>
      <w:r w:rsidRPr="001461E1">
        <w:rPr>
          <w:rFonts w:eastAsia="等线"/>
        </w:rPr>
        <w:t>Sanechips</w:t>
      </w:r>
      <w:proofErr w:type="spellEnd"/>
      <w:r>
        <w:rPr>
          <w:rFonts w:eastAsia="等线"/>
        </w:rPr>
        <w:t>, RAN4#112.</w:t>
      </w:r>
      <w:bookmarkStart w:id="56" w:name="_GoBack"/>
      <w:bookmarkEnd w:id="56"/>
    </w:p>
    <w:p w14:paraId="219CEE0F"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36FCB" w14:textId="77777777" w:rsidR="00FF593E" w:rsidRDefault="00FF593E">
      <w:r>
        <w:separator/>
      </w:r>
    </w:p>
  </w:endnote>
  <w:endnote w:type="continuationSeparator" w:id="0">
    <w:p w14:paraId="651593AE" w14:textId="77777777" w:rsidR="00FF593E" w:rsidRDefault="00FF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29DB4BCC"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5CF78CD3"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5D615" w14:textId="77777777" w:rsidR="00FF593E" w:rsidRDefault="00FF593E">
      <w:r>
        <w:separator/>
      </w:r>
    </w:p>
  </w:footnote>
  <w:footnote w:type="continuationSeparator" w:id="0">
    <w:p w14:paraId="0BBD2151" w14:textId="77777777" w:rsidR="00FF593E" w:rsidRDefault="00FF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9AAC8A"/>
    <w:multiLevelType w:val="singleLevel"/>
    <w:tmpl w:val="AB9AAC8A"/>
    <w:lvl w:ilvl="0">
      <w:start w:val="1"/>
      <w:numFmt w:val="bullet"/>
      <w:lvlText w:val="-"/>
      <w:lvlJc w:val="left"/>
      <w:pPr>
        <w:ind w:left="420" w:hanging="420"/>
      </w:pPr>
      <w:rPr>
        <w:rFonts w:ascii="Arial" w:hAnsi="Arial" w:cs="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001DF"/>
    <w:multiLevelType w:val="hybridMultilevel"/>
    <w:tmpl w:val="D63C3EC2"/>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7AE2FB7"/>
    <w:multiLevelType w:val="hybridMultilevel"/>
    <w:tmpl w:val="77A22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CA0F0A"/>
    <w:multiLevelType w:val="hybridMultilevel"/>
    <w:tmpl w:val="38EAEA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31879A4"/>
    <w:multiLevelType w:val="hybridMultilevel"/>
    <w:tmpl w:val="A1EECD7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890C58"/>
    <w:multiLevelType w:val="hybridMultilevel"/>
    <w:tmpl w:val="9D68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6"/>
  </w:num>
  <w:num w:numId="4">
    <w:abstractNumId w:val="27"/>
  </w:num>
  <w:num w:numId="5">
    <w:abstractNumId w:val="13"/>
  </w:num>
  <w:num w:numId="6">
    <w:abstractNumId w:val="6"/>
  </w:num>
  <w:num w:numId="7">
    <w:abstractNumId w:val="17"/>
  </w:num>
  <w:num w:numId="8">
    <w:abstractNumId w:val="11"/>
  </w:num>
  <w:num w:numId="9">
    <w:abstractNumId w:val="22"/>
  </w:num>
  <w:num w:numId="10">
    <w:abstractNumId w:val="1"/>
  </w:num>
  <w:num w:numId="11">
    <w:abstractNumId w:val="3"/>
  </w:num>
  <w:num w:numId="12">
    <w:abstractNumId w:val="23"/>
  </w:num>
  <w:num w:numId="13">
    <w:abstractNumId w:val="12"/>
  </w:num>
  <w:num w:numId="14">
    <w:abstractNumId w:val="20"/>
  </w:num>
  <w:num w:numId="15">
    <w:abstractNumId w:val="19"/>
  </w:num>
  <w:num w:numId="16">
    <w:abstractNumId w:val="21"/>
  </w:num>
  <w:num w:numId="17">
    <w:abstractNumId w:val="17"/>
  </w:num>
  <w:num w:numId="18">
    <w:abstractNumId w:val="2"/>
  </w:num>
  <w:num w:numId="19">
    <w:abstractNumId w:val="5"/>
  </w:num>
  <w:num w:numId="20">
    <w:abstractNumId w:val="26"/>
  </w:num>
  <w:num w:numId="21">
    <w:abstractNumId w:val="10"/>
  </w:num>
  <w:num w:numId="22">
    <w:abstractNumId w:val="8"/>
  </w:num>
  <w:num w:numId="23">
    <w:abstractNumId w:val="18"/>
  </w:num>
  <w:num w:numId="24">
    <w:abstractNumId w:val="15"/>
  </w:num>
  <w:num w:numId="25">
    <w:abstractNumId w:val="7"/>
  </w:num>
  <w:num w:numId="26">
    <w:abstractNumId w:val="4"/>
  </w:num>
  <w:num w:numId="27">
    <w:abstractNumId w:val="24"/>
  </w:num>
  <w:num w:numId="28">
    <w:abstractNumId w:val="17"/>
  </w:num>
  <w:num w:numId="29">
    <w:abstractNumId w:val="0"/>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5B"/>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2F6B"/>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DE1"/>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7190"/>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102"/>
    <w:rsid w:val="00091FF1"/>
    <w:rsid w:val="000923CF"/>
    <w:rsid w:val="000928ED"/>
    <w:rsid w:val="00092E62"/>
    <w:rsid w:val="000938C9"/>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0FA"/>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CBA"/>
    <w:rsid w:val="00141EB1"/>
    <w:rsid w:val="00142074"/>
    <w:rsid w:val="001420CF"/>
    <w:rsid w:val="00142A41"/>
    <w:rsid w:val="00142B4D"/>
    <w:rsid w:val="00143488"/>
    <w:rsid w:val="00143759"/>
    <w:rsid w:val="00143B7E"/>
    <w:rsid w:val="00143C8B"/>
    <w:rsid w:val="00143D2E"/>
    <w:rsid w:val="00143F56"/>
    <w:rsid w:val="00144083"/>
    <w:rsid w:val="0014440F"/>
    <w:rsid w:val="001446B1"/>
    <w:rsid w:val="001448B7"/>
    <w:rsid w:val="00145741"/>
    <w:rsid w:val="0014575D"/>
    <w:rsid w:val="00146015"/>
    <w:rsid w:val="001460BE"/>
    <w:rsid w:val="001461E1"/>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D82"/>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84"/>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7A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90B"/>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2E3A"/>
    <w:rsid w:val="00203326"/>
    <w:rsid w:val="0020442C"/>
    <w:rsid w:val="0020476C"/>
    <w:rsid w:val="0020636A"/>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2A6"/>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861"/>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6DA8"/>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E4"/>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AE"/>
    <w:rsid w:val="003B1E60"/>
    <w:rsid w:val="003B1F56"/>
    <w:rsid w:val="003B1FEF"/>
    <w:rsid w:val="003B2249"/>
    <w:rsid w:val="003B2B4C"/>
    <w:rsid w:val="003B2FD4"/>
    <w:rsid w:val="003B3DC9"/>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EC7"/>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499"/>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3AB9"/>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2EC5"/>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0"/>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CE2"/>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2CE9"/>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3E92"/>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70"/>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4E8D"/>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632"/>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455"/>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A85"/>
    <w:rsid w:val="0069634F"/>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0F1B"/>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A9"/>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2D7"/>
    <w:rsid w:val="00765421"/>
    <w:rsid w:val="0076542F"/>
    <w:rsid w:val="0076546D"/>
    <w:rsid w:val="00765B3D"/>
    <w:rsid w:val="00766211"/>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B42"/>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E2C"/>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3C"/>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61C"/>
    <w:rsid w:val="009367D2"/>
    <w:rsid w:val="00936A27"/>
    <w:rsid w:val="00936E4F"/>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E48"/>
    <w:rsid w:val="009B406B"/>
    <w:rsid w:val="009B4262"/>
    <w:rsid w:val="009B43B6"/>
    <w:rsid w:val="009B43EC"/>
    <w:rsid w:val="009B4BBB"/>
    <w:rsid w:val="009B4EB1"/>
    <w:rsid w:val="009B6091"/>
    <w:rsid w:val="009B61F1"/>
    <w:rsid w:val="009B65D0"/>
    <w:rsid w:val="009B6AAF"/>
    <w:rsid w:val="009B710A"/>
    <w:rsid w:val="009B75F0"/>
    <w:rsid w:val="009B772B"/>
    <w:rsid w:val="009B7D6B"/>
    <w:rsid w:val="009C0082"/>
    <w:rsid w:val="009C047B"/>
    <w:rsid w:val="009C13D4"/>
    <w:rsid w:val="009C1503"/>
    <w:rsid w:val="009C16E9"/>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2ED"/>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1EA"/>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A85"/>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DB7"/>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FD"/>
    <w:rsid w:val="00AC72B2"/>
    <w:rsid w:val="00AC7429"/>
    <w:rsid w:val="00AC7788"/>
    <w:rsid w:val="00AD0141"/>
    <w:rsid w:val="00AD01A3"/>
    <w:rsid w:val="00AD04F7"/>
    <w:rsid w:val="00AD070D"/>
    <w:rsid w:val="00AD085A"/>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88"/>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51E"/>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E70"/>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258"/>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1F0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768"/>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896"/>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38D"/>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3BD"/>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85"/>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D4C"/>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993"/>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610"/>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B36"/>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3AD0"/>
    <w:rsid w:val="00D943BF"/>
    <w:rsid w:val="00D943F1"/>
    <w:rsid w:val="00D945E3"/>
    <w:rsid w:val="00D9496A"/>
    <w:rsid w:val="00D94BAE"/>
    <w:rsid w:val="00D957D9"/>
    <w:rsid w:val="00D95A78"/>
    <w:rsid w:val="00D9640A"/>
    <w:rsid w:val="00D96899"/>
    <w:rsid w:val="00D96B8D"/>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A9E"/>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481"/>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815"/>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EC0"/>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1ED0"/>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5EA"/>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0CB2"/>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1E90"/>
    <w:rsid w:val="00EF20D6"/>
    <w:rsid w:val="00EF20F9"/>
    <w:rsid w:val="00EF33D3"/>
    <w:rsid w:val="00EF368C"/>
    <w:rsid w:val="00EF3DE8"/>
    <w:rsid w:val="00EF40D6"/>
    <w:rsid w:val="00EF45A5"/>
    <w:rsid w:val="00EF4731"/>
    <w:rsid w:val="00EF4D18"/>
    <w:rsid w:val="00EF4F0C"/>
    <w:rsid w:val="00EF4F9E"/>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4348"/>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83"/>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C87"/>
    <w:rsid w:val="00FF3D19"/>
    <w:rsid w:val="00FF42E1"/>
    <w:rsid w:val="00FF50DD"/>
    <w:rsid w:val="00FF53D8"/>
    <w:rsid w:val="00FF57BB"/>
    <w:rsid w:val="00FF593E"/>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FF5F3"/>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643455"/>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table" w:customStyle="1" w:styleId="2c">
    <w:name w:val="网格型2"/>
    <w:basedOn w:val="a3"/>
    <w:next w:val="aff0"/>
    <w:qFormat/>
    <w:rsid w:val="009B3E48"/>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qFormat/>
    <w:rsid w:val="00744DA9"/>
    <w:pPr>
      <w:keepNext/>
      <w:keepLines/>
      <w:numPr>
        <w:numId w:val="30"/>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4189154">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2210184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E861-241F-4669-8923-5A200615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337</TotalTime>
  <Pages>4</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42</cp:revision>
  <cp:lastPrinted>2010-01-07T02:23:00Z</cp:lastPrinted>
  <dcterms:created xsi:type="dcterms:W3CDTF">2024-08-02T03:18:00Z</dcterms:created>
  <dcterms:modified xsi:type="dcterms:W3CDTF">2024-10-07T06:14:00Z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